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3EC2C3DA"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NR Adhoc #2</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bookmarkStart w:id="1" w:name="_GoBack"/>
      <w:bookmarkEnd w:id="1"/>
      <w:r w:rsidR="00443C13" w:rsidRPr="00B266B0">
        <w:rPr>
          <w:bCs/>
          <w:noProof w:val="0"/>
          <w:sz w:val="24"/>
          <w:szCs w:val="24"/>
        </w:rPr>
        <w:t>1</w:t>
      </w:r>
      <w:r w:rsidR="00443C13">
        <w:rPr>
          <w:bCs/>
          <w:noProof w:val="0"/>
          <w:sz w:val="24"/>
          <w:szCs w:val="24"/>
        </w:rPr>
        <w:t>7</w:t>
      </w:r>
      <w:r w:rsidR="00443C13">
        <w:rPr>
          <w:bCs/>
          <w:noProof w:val="0"/>
          <w:sz w:val="24"/>
          <w:szCs w:val="24"/>
        </w:rPr>
        <w:t>06981</w:t>
      </w:r>
    </w:p>
    <w:p w14:paraId="231362B2" w14:textId="2EEADD5A" w:rsidR="00CD4C7B" w:rsidRPr="00B266B0" w:rsidRDefault="004006E8" w:rsidP="00CD4C7B">
      <w:pPr>
        <w:pStyle w:val="Header"/>
        <w:tabs>
          <w:tab w:val="right" w:pos="9639"/>
        </w:tabs>
        <w:rPr>
          <w:bCs/>
          <w:noProof w:val="0"/>
          <w:sz w:val="24"/>
          <w:szCs w:val="24"/>
        </w:rPr>
      </w:pPr>
      <w:r>
        <w:rPr>
          <w:noProof w:val="0"/>
          <w:sz w:val="24"/>
          <w:szCs w:val="24"/>
          <w:lang w:eastAsia="zh-CN"/>
        </w:rPr>
        <w:t>Qingdao</w:t>
      </w:r>
      <w:r w:rsidR="00C24650" w:rsidRPr="00C24650">
        <w:rPr>
          <w:noProof w:val="0"/>
          <w:sz w:val="24"/>
          <w:szCs w:val="24"/>
          <w:lang w:eastAsia="zh-CN"/>
        </w:rPr>
        <w:t xml:space="preserve">, </w:t>
      </w:r>
      <w:r w:rsidR="00C9068C">
        <w:rPr>
          <w:noProof w:val="0"/>
          <w:sz w:val="24"/>
          <w:szCs w:val="24"/>
          <w:lang w:eastAsia="zh-CN"/>
        </w:rPr>
        <w:t>China</w:t>
      </w:r>
      <w:r w:rsidR="00C24650" w:rsidRPr="00C24650">
        <w:rPr>
          <w:noProof w:val="0"/>
          <w:sz w:val="24"/>
          <w:szCs w:val="24"/>
          <w:lang w:eastAsia="zh-CN"/>
        </w:rPr>
        <w:t xml:space="preserve">, </w:t>
      </w:r>
      <w:r w:rsidR="00112F1A">
        <w:rPr>
          <w:noProof w:val="0"/>
          <w:sz w:val="24"/>
          <w:szCs w:val="24"/>
          <w:lang w:eastAsia="zh-CN"/>
        </w:rPr>
        <w:t>27</w:t>
      </w:r>
      <w:r w:rsidR="00C92967">
        <w:rPr>
          <w:noProof w:val="0"/>
          <w:sz w:val="24"/>
          <w:szCs w:val="24"/>
          <w:lang w:eastAsia="zh-CN"/>
        </w:rPr>
        <w:t xml:space="preserve"> - </w:t>
      </w:r>
      <w:r w:rsidR="00112F1A">
        <w:rPr>
          <w:noProof w:val="0"/>
          <w:sz w:val="24"/>
          <w:szCs w:val="24"/>
          <w:lang w:eastAsia="zh-CN"/>
        </w:rPr>
        <w:t>29</w:t>
      </w:r>
      <w:r w:rsidR="00C92967">
        <w:rPr>
          <w:noProof w:val="0"/>
          <w:sz w:val="24"/>
          <w:szCs w:val="24"/>
          <w:lang w:eastAsia="zh-CN"/>
        </w:rPr>
        <w:t xml:space="preserve"> </w:t>
      </w:r>
      <w:r w:rsidR="00112F1A">
        <w:rPr>
          <w:noProof w:val="0"/>
          <w:sz w:val="24"/>
          <w:szCs w:val="24"/>
          <w:lang w:eastAsia="zh-CN"/>
        </w:rPr>
        <w:t>June</w:t>
      </w:r>
      <w:r w:rsidR="00813245">
        <w:rPr>
          <w:noProof w:val="0"/>
          <w:sz w:val="24"/>
          <w:szCs w:val="24"/>
          <w:lang w:eastAsia="zh-CN"/>
        </w:rPr>
        <w:t xml:space="preserve"> </w:t>
      </w:r>
      <w:r w:rsidR="00C24650" w:rsidRPr="00C24650">
        <w:rPr>
          <w:noProof w:val="0"/>
          <w:sz w:val="24"/>
          <w:szCs w:val="24"/>
          <w:lang w:eastAsia="zh-CN"/>
        </w:rPr>
        <w:t>201</w:t>
      </w:r>
      <w:r w:rsidR="00936071">
        <w:rPr>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0AAF554A"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7308A" w:rsidRPr="0027308A">
        <w:rPr>
          <w:rFonts w:cs="Arial"/>
          <w:b/>
          <w:bCs/>
          <w:sz w:val="24"/>
          <w:lang w:eastAsia="ja-JP"/>
        </w:rPr>
        <w:t>10.</w:t>
      </w:r>
      <w:r w:rsidR="00B91E97">
        <w:rPr>
          <w:rFonts w:cs="Arial"/>
          <w:b/>
          <w:bCs/>
          <w:sz w:val="24"/>
          <w:lang w:eastAsia="ja-JP"/>
        </w:rPr>
        <w:t>2.12</w:t>
      </w:r>
    </w:p>
    <w:p w14:paraId="6A1BC0C1"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45BE90BE" w14:textId="1FBE2BCE"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F088B">
        <w:rPr>
          <w:rFonts w:ascii="Arial" w:hAnsi="Arial" w:cs="Arial"/>
          <w:b/>
          <w:bCs/>
          <w:sz w:val="24"/>
        </w:rPr>
        <w:t>Initial r</w:t>
      </w:r>
      <w:r w:rsidR="00C710F6">
        <w:rPr>
          <w:rFonts w:ascii="Arial" w:hAnsi="Arial" w:cs="Arial"/>
          <w:b/>
          <w:bCs/>
          <w:sz w:val="24"/>
        </w:rPr>
        <w:t xml:space="preserve">adio resource </w:t>
      </w:r>
      <w:r w:rsidR="004C5931">
        <w:rPr>
          <w:rFonts w:ascii="Arial" w:hAnsi="Arial" w:cs="Arial"/>
          <w:b/>
          <w:bCs/>
          <w:sz w:val="24"/>
        </w:rPr>
        <w:t xml:space="preserve">isolation </w:t>
      </w:r>
      <w:r w:rsidR="00C710F6">
        <w:rPr>
          <w:rFonts w:ascii="Arial" w:hAnsi="Arial" w:cs="Arial"/>
          <w:b/>
          <w:bCs/>
          <w:sz w:val="24"/>
        </w:rPr>
        <w:t>for slicing</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76323B86" w14:textId="38C4FF6B" w:rsidR="004C5931" w:rsidRDefault="004C5931" w:rsidP="004C5931">
      <w:pPr>
        <w:jc w:val="both"/>
        <w:rPr>
          <w:iCs/>
        </w:rPr>
      </w:pPr>
      <w:r w:rsidRPr="00680C03">
        <w:t>Network Slicing is a concept to allow differentiated treatment depending on each customer requirements.</w:t>
      </w:r>
      <w:r w:rsidR="005426B7">
        <w:t xml:space="preserve"> </w:t>
      </w:r>
      <w:r w:rsidR="005426B7" w:rsidRPr="005426B7">
        <w:rPr>
          <w:bCs/>
          <w:iCs/>
        </w:rPr>
        <w:t xml:space="preserve">Slice </w:t>
      </w:r>
      <w:r w:rsidR="005426B7">
        <w:rPr>
          <w:bCs/>
          <w:iCs/>
        </w:rPr>
        <w:t xml:space="preserve">assistance </w:t>
      </w:r>
      <w:r w:rsidR="005426B7" w:rsidRPr="005426B7">
        <w:rPr>
          <w:bCs/>
          <w:iCs/>
        </w:rPr>
        <w:t>information includes number of identifiers to allow differentiation and network slice selection</w:t>
      </w:r>
      <w:r w:rsidR="005426B7" w:rsidRPr="005426B7">
        <w:rPr>
          <w:iCs/>
        </w:rPr>
        <w:t xml:space="preserve"> (e.g. slice, service type, which refers to the expected network behaviour in terms of features and services, service differentiator/tenant identifiers, which determine service base on SLA).</w:t>
      </w:r>
      <w:r w:rsidR="004F088B">
        <w:rPr>
          <w:iCs/>
        </w:rPr>
        <w:t xml:space="preserve"> The differentiation is feasible after PDU session is established, however it remains open if it possible to provide different PRACH for different slices</w:t>
      </w:r>
      <w:r w:rsidR="0041086D">
        <w:rPr>
          <w:iCs/>
        </w:rPr>
        <w:t xml:space="preserve"> in initial access before knowing slice assistance information</w:t>
      </w:r>
      <w:r w:rsidR="004F088B">
        <w:rPr>
          <w:iCs/>
        </w:rPr>
        <w:t xml:space="preserve">. </w:t>
      </w:r>
    </w:p>
    <w:p w14:paraId="5B582E1B" w14:textId="57FC2738" w:rsidR="00E038FF" w:rsidRPr="004C5931" w:rsidRDefault="00E038FF" w:rsidP="004C5931">
      <w:pPr>
        <w:jc w:val="both"/>
      </w:pPr>
      <w:r w:rsidRPr="00506E77">
        <w:t xml:space="preserve">This contribution </w:t>
      </w:r>
      <w:r>
        <w:t>provides an overview of</w:t>
      </w:r>
      <w:r w:rsidR="004C5931" w:rsidRPr="004C5931">
        <w:t xml:space="preserve"> </w:t>
      </w:r>
      <w:r w:rsidR="004C5931" w:rsidRPr="00E272D0">
        <w:t xml:space="preserve">the levels of isolation and the impacts to </w:t>
      </w:r>
      <w:r w:rsidR="004C5931">
        <w:t>the system operations.</w:t>
      </w:r>
    </w:p>
    <w:p w14:paraId="127ACA6D" w14:textId="73072CBB" w:rsidR="00CD4C7B" w:rsidRDefault="00CD4C7B" w:rsidP="00CD4C7B">
      <w:pPr>
        <w:pStyle w:val="Heading1"/>
      </w:pPr>
      <w:r w:rsidRPr="006E13D1">
        <w:t>2</w:t>
      </w:r>
      <w:r w:rsidRPr="006E13D1">
        <w:tab/>
      </w:r>
      <w:r w:rsidR="00B27B9D">
        <w:t>Discussion</w:t>
      </w:r>
    </w:p>
    <w:p w14:paraId="754BFED6" w14:textId="60CD1944" w:rsidR="00E038FF" w:rsidRPr="00E038FF" w:rsidRDefault="00E038FF" w:rsidP="00E038FF">
      <w:pPr>
        <w:pStyle w:val="Heading2"/>
      </w:pPr>
      <w:r>
        <w:rPr>
          <w:lang w:val="en-US"/>
        </w:rPr>
        <w:t>2.1</w:t>
      </w:r>
      <w:r w:rsidRPr="00803AC9">
        <w:rPr>
          <w:lang w:val="en-US"/>
        </w:rPr>
        <w:tab/>
      </w:r>
      <w:r w:rsidR="004F088B">
        <w:rPr>
          <w:lang w:val="en-US"/>
        </w:rPr>
        <w:t>Resource management and isolation</w:t>
      </w:r>
    </w:p>
    <w:p w14:paraId="043531F7" w14:textId="77777777" w:rsidR="005426B7" w:rsidRDefault="005426B7" w:rsidP="005426B7">
      <w:pPr>
        <w:jc w:val="both"/>
      </w:pPr>
      <w:r>
        <w:t>The</w:t>
      </w:r>
      <w:r w:rsidRPr="00680C03">
        <w:t xml:space="preserve"> key principles for support of Network Slicing in NG-</w:t>
      </w:r>
      <w:r>
        <w:t>RAN differentiate:</w:t>
      </w:r>
    </w:p>
    <w:p w14:paraId="07CA833C" w14:textId="77777777" w:rsidR="005426B7" w:rsidRPr="00680C03" w:rsidRDefault="005426B7" w:rsidP="005426B7">
      <w:pPr>
        <w:rPr>
          <w:b/>
        </w:rPr>
      </w:pPr>
      <w:r w:rsidRPr="00680C03">
        <w:rPr>
          <w:b/>
        </w:rPr>
        <w:t>Resource management between slices</w:t>
      </w:r>
    </w:p>
    <w:p w14:paraId="7F19589A" w14:textId="77777777" w:rsidR="005426B7" w:rsidRPr="00680C03" w:rsidRDefault="005426B7" w:rsidP="005426B7">
      <w:pPr>
        <w:pStyle w:val="B1"/>
      </w:pPr>
      <w:r w:rsidRPr="00680C03">
        <w:t>-</w:t>
      </w:r>
      <w:r w:rsidRPr="00680C03">
        <w:tab/>
        <w:t>NG-RAN supports policy enforcement between slices as per service level agreements. It should be possible for a single NG-RAN node to support multiple slices. The NG-RAN should be free to apply the best RRM policy for the SLA in place to each supported slice.</w:t>
      </w:r>
    </w:p>
    <w:p w14:paraId="0A691AE9" w14:textId="77777777" w:rsidR="005426B7" w:rsidRPr="00680C03" w:rsidRDefault="005426B7" w:rsidP="005426B7">
      <w:pPr>
        <w:rPr>
          <w:b/>
        </w:rPr>
      </w:pPr>
      <w:r w:rsidRPr="00680C03">
        <w:rPr>
          <w:b/>
        </w:rPr>
        <w:t>Resource isolation between slices</w:t>
      </w:r>
    </w:p>
    <w:p w14:paraId="7D3A25FF" w14:textId="77777777" w:rsidR="005426B7" w:rsidRPr="00680C03" w:rsidRDefault="005426B7" w:rsidP="005426B7">
      <w:pPr>
        <w:pStyle w:val="B1"/>
      </w:pPr>
      <w:r w:rsidRPr="00680C03">
        <w:t>-</w:t>
      </w:r>
      <w:r w:rsidRPr="00680C03">
        <w:tab/>
        <w:t>the NG-RAN supports resource isolation between slices. NG-RAN resource isolation may be achieved by means of RRM policies and protection mechanisms that should avoid that shortage of shared resources in one slice breaks the service level agreement for another slice. It should be possible to fully dedicate NG-RAN resources to a certain slice. How NG-RAN supports resource isolation is implementation dependent.</w:t>
      </w:r>
    </w:p>
    <w:p w14:paraId="28E864F0" w14:textId="4749785F" w:rsidR="004F088B" w:rsidRPr="00E272D0" w:rsidRDefault="004F088B" w:rsidP="0041086D">
      <w:pPr>
        <w:jc w:val="both"/>
      </w:pPr>
      <w:r>
        <w:t>T</w:t>
      </w:r>
      <w:r w:rsidRPr="00E272D0">
        <w:t>he radio resources of a cell</w:t>
      </w:r>
      <w:r w:rsidR="0041086D">
        <w:t xml:space="preserve"> need to</w:t>
      </w:r>
      <w:r w:rsidRPr="00E272D0">
        <w:t xml:space="preserve"> </w:t>
      </w:r>
      <w:r w:rsidR="0041086D">
        <w:t xml:space="preserve">be </w:t>
      </w:r>
      <w:r w:rsidRPr="00E272D0">
        <w:t xml:space="preserve">shared between multiple slices by using semi-static or dynamic, slice specific radio resource reservations and allocations. The RRM of the cell </w:t>
      </w:r>
      <w:r w:rsidR="0041086D">
        <w:t>needs to manage</w:t>
      </w:r>
      <w:r w:rsidRPr="00E272D0">
        <w:t xml:space="preserve"> the resource allocation between the served slices and within a served slice between the active service sessions. As part of the congestion management of the cell the possible overload situations within one network slice </w:t>
      </w:r>
      <w:r w:rsidR="00890B77">
        <w:t>should be</w:t>
      </w:r>
      <w:r w:rsidRPr="00E272D0">
        <w:t xml:space="preserve"> managed </w:t>
      </w:r>
      <w:r w:rsidR="00890B77">
        <w:t xml:space="preserve">in </w:t>
      </w:r>
      <w:r w:rsidRPr="00E272D0">
        <w:t>such a manner that the other slices served by the same cell are not impacted. The device with multiple active service sessions utilizing different network slices can receive all user plane streams over the single cell.</w:t>
      </w:r>
      <w:r w:rsidR="00890B77">
        <w:t xml:space="preserve"> This is feasible and remain implementation specific.</w:t>
      </w:r>
    </w:p>
    <w:p w14:paraId="530F25D0" w14:textId="7B04F59E" w:rsidR="00890B77" w:rsidRDefault="00890B77" w:rsidP="0041086D">
      <w:pPr>
        <w:jc w:val="both"/>
      </w:pPr>
      <w:r>
        <w:t>However, b</w:t>
      </w:r>
      <w:r w:rsidR="0041086D">
        <w:t xml:space="preserve">efore </w:t>
      </w:r>
      <w:r w:rsidR="0041086D" w:rsidRPr="00680C03">
        <w:t>traffic for different slices is handled by different PDU sessions</w:t>
      </w:r>
      <w:r>
        <w:t xml:space="preserve">, the slice related traffic will be subject to PRACH resources assignment. </w:t>
      </w:r>
      <w:r w:rsidR="006C155D">
        <w:t>With this regard, RAN2 NR #1 made the following agreement:</w:t>
      </w:r>
    </w:p>
    <w:p w14:paraId="6F9A56AF" w14:textId="77777777" w:rsidR="006C155D" w:rsidRDefault="006C155D" w:rsidP="006C155D">
      <w:pPr>
        <w:pStyle w:val="Doc-text2"/>
        <w:pBdr>
          <w:top w:val="single" w:sz="4" w:space="1" w:color="auto"/>
          <w:left w:val="single" w:sz="4" w:space="4" w:color="auto"/>
          <w:bottom w:val="single" w:sz="4" w:space="1" w:color="auto"/>
          <w:right w:val="single" w:sz="4" w:space="4" w:color="auto"/>
        </w:pBdr>
      </w:pPr>
      <w:r>
        <w:t>FFS whether it is possible to provide different PRACH, access barring and congestion control information for different slices.</w:t>
      </w:r>
    </w:p>
    <w:p w14:paraId="7548CBE9" w14:textId="77777777" w:rsidR="006C155D" w:rsidRDefault="006C155D" w:rsidP="0041086D">
      <w:pPr>
        <w:jc w:val="both"/>
      </w:pPr>
    </w:p>
    <w:p w14:paraId="215AA5D2" w14:textId="60D3EDD9" w:rsidR="005426B7" w:rsidRDefault="00890B77" w:rsidP="004E3517">
      <w:pPr>
        <w:jc w:val="both"/>
      </w:pPr>
      <w:r>
        <w:t>T</w:t>
      </w:r>
      <w:r w:rsidR="0041086D" w:rsidRPr="004F088B">
        <w:t>he separation of the PRACH resource is based on the different numerologies and the multiple beams</w:t>
      </w:r>
      <w:r w:rsidR="006C155D">
        <w:t xml:space="preserve">. </w:t>
      </w:r>
      <w:r w:rsidR="006C155D" w:rsidRPr="004F088B">
        <w:t xml:space="preserve">PRACH resources </w:t>
      </w:r>
      <w:r w:rsidR="006C155D">
        <w:t xml:space="preserve">are mapped e.g. </w:t>
      </w:r>
      <w:r w:rsidR="0041086D" w:rsidRPr="004F088B">
        <w:t xml:space="preserve">to SS-blocks and/or to individual beams. In this sense, the PRACH resource may has loose connection </w:t>
      </w:r>
      <w:r w:rsidR="0041086D" w:rsidRPr="004F088B">
        <w:lastRenderedPageBreak/>
        <w:t xml:space="preserve">with the service or slices. </w:t>
      </w:r>
      <w:r w:rsidR="00062E9F">
        <w:rPr>
          <w:lang w:val="en-US" w:eastAsia="zh-CN"/>
        </w:rPr>
        <w:t xml:space="preserve">The further </w:t>
      </w:r>
      <w:r w:rsidR="00C96F2D">
        <w:rPr>
          <w:lang w:val="en-US" w:eastAsia="zh-CN"/>
        </w:rPr>
        <w:t xml:space="preserve">slice specific </w:t>
      </w:r>
      <w:r w:rsidR="00062E9F">
        <w:rPr>
          <w:lang w:val="en-US" w:eastAsia="zh-CN"/>
        </w:rPr>
        <w:t xml:space="preserve">segmentation of PRACH resource on top of agreed PRACH separation will increase the preamble collision. </w:t>
      </w:r>
      <w:r w:rsidR="0041086D" w:rsidRPr="004F088B">
        <w:t>In addition, during the initial access procedure (registration procedure) without any PDU session established, the UE would provide the requested NSSAI information which ma</w:t>
      </w:r>
      <w:r w:rsidR="006C155D">
        <w:t>y contain several S-NSSAI</w:t>
      </w:r>
      <w:ins w:id="2" w:author="Zhang, Yanji (Nokia - CN/Beijing)" w:date="2017-06-14T09:32:00Z">
        <w:r w:rsidR="00297E74">
          <w:t>s</w:t>
        </w:r>
      </w:ins>
      <w:r w:rsidR="006C155D">
        <w:t>, thus association of a slice related query</w:t>
      </w:r>
      <w:r w:rsidR="0041086D" w:rsidRPr="004F088B">
        <w:t xml:space="preserve"> with a PRACH resource specifically</w:t>
      </w:r>
      <w:r w:rsidR="006C155D">
        <w:t xml:space="preserve"> might be inefficient. </w:t>
      </w:r>
      <w:r w:rsidR="0041086D">
        <w:t xml:space="preserve">It </w:t>
      </w:r>
      <w:r w:rsidR="004E3517">
        <w:t>would have to be</w:t>
      </w:r>
      <w:r w:rsidR="0041086D">
        <w:t xml:space="preserve"> transmitted to UEs via a specific message and updated </w:t>
      </w:r>
      <w:r w:rsidR="006C155D">
        <w:t>after initial rerouting</w:t>
      </w:r>
      <w:r w:rsidR="0041086D">
        <w:t xml:space="preserve">. </w:t>
      </w:r>
    </w:p>
    <w:p w14:paraId="4FDECE73" w14:textId="420EAC32" w:rsidR="004E3517" w:rsidRDefault="004E3517" w:rsidP="005426B7">
      <w:r>
        <w:t xml:space="preserve">Therefore, we believe </w:t>
      </w:r>
      <w:r w:rsidRPr="009270D3">
        <w:t xml:space="preserve">PRACH partitioning for </w:t>
      </w:r>
      <w:r>
        <w:t>generic purposes</w:t>
      </w:r>
      <w:r w:rsidRPr="009270D3">
        <w:t xml:space="preserve"> </w:t>
      </w:r>
      <w:r>
        <w:t xml:space="preserve">can </w:t>
      </w:r>
      <w:r w:rsidRPr="009270D3">
        <w:t>meet the slice requirements</w:t>
      </w:r>
      <w:r w:rsidR="00282E46">
        <w:t xml:space="preserve">. I.e. </w:t>
      </w:r>
      <w:r w:rsidR="00282E46" w:rsidRPr="00282E46">
        <w:t>PRACH resources configuration and differentiation for different slices should be feasible</w:t>
      </w:r>
      <w:r w:rsidR="005C3606">
        <w:t xml:space="preserve"> replying on the generic PRACH resource configuration approach</w:t>
      </w:r>
      <w:r w:rsidR="00282E46" w:rsidRPr="00282E46">
        <w:t>, even though explicit slice specific requirements to dimension the amount of PRACH resources are not needed.</w:t>
      </w:r>
      <w:r>
        <w:t xml:space="preserve"> </w:t>
      </w:r>
      <w:r w:rsidR="00282E46">
        <w:t>Hence, we</w:t>
      </w:r>
      <w:r>
        <w:t xml:space="preserve"> propose the following:</w:t>
      </w:r>
    </w:p>
    <w:p w14:paraId="39879186" w14:textId="37B8F2C5" w:rsidR="00890B77" w:rsidRDefault="00890B77" w:rsidP="00D00801">
      <w:pPr>
        <w:spacing w:after="0"/>
      </w:pPr>
      <w:r w:rsidRPr="004E3517">
        <w:rPr>
          <w:b/>
        </w:rPr>
        <w:t>Proposal 1</w:t>
      </w:r>
      <w:r>
        <w:t xml:space="preserve">: </w:t>
      </w:r>
      <w:r w:rsidRPr="009270D3">
        <w:t xml:space="preserve">Multiple slices can be supported by a PRACH configuration within a PRACH partition. </w:t>
      </w:r>
    </w:p>
    <w:p w14:paraId="4D463254" w14:textId="77777777" w:rsidR="004E3517" w:rsidRDefault="004E3517" w:rsidP="00D00801">
      <w:pPr>
        <w:spacing w:after="0"/>
      </w:pPr>
    </w:p>
    <w:p w14:paraId="49DF0785" w14:textId="3FCD0801" w:rsidR="000C6E52" w:rsidRDefault="004E3517" w:rsidP="00D00801">
      <w:pPr>
        <w:spacing w:after="0"/>
      </w:pPr>
      <w:r w:rsidRPr="004E3517">
        <w:rPr>
          <w:b/>
        </w:rPr>
        <w:t xml:space="preserve">Proposal </w:t>
      </w:r>
      <w:r>
        <w:rPr>
          <w:b/>
        </w:rPr>
        <w:t xml:space="preserve">2: </w:t>
      </w:r>
      <w:r w:rsidR="00890B77" w:rsidRPr="009270D3">
        <w:t>PRACH resource configuration and partitioning to support different</w:t>
      </w:r>
      <w:r w:rsidR="00890B77">
        <w:t xml:space="preserve"> slices remain implementation specific. </w:t>
      </w:r>
    </w:p>
    <w:p w14:paraId="43A12B72" w14:textId="48900198" w:rsidR="00CD4C7B" w:rsidRPr="006E13D1" w:rsidRDefault="003272E1" w:rsidP="00CD4C7B">
      <w:pPr>
        <w:pStyle w:val="Heading1"/>
      </w:pPr>
      <w:r>
        <w:t>3</w:t>
      </w:r>
      <w:r w:rsidR="00CD4C7B" w:rsidRPr="006E13D1">
        <w:tab/>
      </w:r>
      <w:r>
        <w:t>Conclusion</w:t>
      </w:r>
    </w:p>
    <w:p w14:paraId="4222A709" w14:textId="36FDCB1A" w:rsidR="00EE7D8C" w:rsidRDefault="00EE7D8C" w:rsidP="00EE7D8C">
      <w:pPr>
        <w:rPr>
          <w:lang w:val="en-US"/>
        </w:rPr>
      </w:pPr>
      <w:r w:rsidRPr="00974F49">
        <w:rPr>
          <w:lang w:val="en-US"/>
        </w:rPr>
        <w:t xml:space="preserve">We conclude the contribution with the following </w:t>
      </w:r>
      <w:r>
        <w:rPr>
          <w:lang w:val="en-US"/>
        </w:rPr>
        <w:t>proposals to be agreed:</w:t>
      </w:r>
    </w:p>
    <w:p w14:paraId="416583D4" w14:textId="77777777" w:rsidR="004E3517" w:rsidRDefault="004E3517" w:rsidP="004E3517">
      <w:pPr>
        <w:spacing w:after="0"/>
      </w:pPr>
      <w:r w:rsidRPr="004E3517">
        <w:rPr>
          <w:b/>
        </w:rPr>
        <w:t>Proposal 1</w:t>
      </w:r>
      <w:r>
        <w:t xml:space="preserve">: </w:t>
      </w:r>
      <w:r w:rsidRPr="009270D3">
        <w:t xml:space="preserve">Multiple slices can be supported by a PRACH configuration within a PRACH partition. </w:t>
      </w:r>
    </w:p>
    <w:p w14:paraId="6E7F3E9E" w14:textId="77777777" w:rsidR="004E3517" w:rsidRDefault="004E3517" w:rsidP="004E3517">
      <w:pPr>
        <w:spacing w:after="0"/>
      </w:pPr>
    </w:p>
    <w:p w14:paraId="2292351A" w14:textId="77777777" w:rsidR="004E3517" w:rsidRDefault="004E3517" w:rsidP="004E3517">
      <w:pPr>
        <w:spacing w:after="0"/>
      </w:pPr>
      <w:r w:rsidRPr="004E3517">
        <w:rPr>
          <w:b/>
        </w:rPr>
        <w:t xml:space="preserve">Proposal </w:t>
      </w:r>
      <w:r>
        <w:rPr>
          <w:b/>
        </w:rPr>
        <w:t xml:space="preserve">2: </w:t>
      </w:r>
      <w:r w:rsidRPr="009270D3">
        <w:t>PRACH resource configuration and partitioning to support different</w:t>
      </w:r>
      <w:r>
        <w:t xml:space="preserve"> slices remain implementation specific. </w:t>
      </w:r>
    </w:p>
    <w:p w14:paraId="33A36176" w14:textId="77777777" w:rsidR="00C51B9E" w:rsidRPr="004E3517" w:rsidRDefault="00C51B9E" w:rsidP="00C51B9E">
      <w:pPr>
        <w:spacing w:after="0"/>
        <w:jc w:val="both"/>
      </w:pPr>
    </w:p>
    <w:p w14:paraId="60C30192" w14:textId="5C2D4D70" w:rsidR="000C6E52" w:rsidRPr="000C6E52" w:rsidRDefault="000C6E52" w:rsidP="000C6E52">
      <w:pPr>
        <w:jc w:val="both"/>
        <w:rPr>
          <w:b/>
        </w:rPr>
      </w:pPr>
      <w:r w:rsidRPr="00D00801">
        <w:rPr>
          <w:b/>
        </w:rPr>
        <w:t xml:space="preserve">Proposal </w:t>
      </w:r>
      <w:r w:rsidR="004E3517">
        <w:rPr>
          <w:b/>
        </w:rPr>
        <w:t>3</w:t>
      </w:r>
      <w:r w:rsidRPr="00D00801">
        <w:rPr>
          <w:b/>
        </w:rPr>
        <w:t>:</w:t>
      </w:r>
      <w:r w:rsidRPr="000C6E52">
        <w:rPr>
          <w:b/>
        </w:rPr>
        <w:t xml:space="preserve"> </w:t>
      </w:r>
      <w:r w:rsidRPr="00C51B9E">
        <w:t>Agree Text Proposal provided below.</w:t>
      </w:r>
      <w:r w:rsidRPr="000C6E52">
        <w:rPr>
          <w:b/>
        </w:rPr>
        <w:t xml:space="preserve"> </w:t>
      </w:r>
    </w:p>
    <w:p w14:paraId="078DF2A3" w14:textId="77777777" w:rsidR="000C6E52" w:rsidRPr="000C6E52" w:rsidRDefault="000C6E52" w:rsidP="000C6E52">
      <w:pPr>
        <w:jc w:val="both"/>
        <w:rPr>
          <w:b/>
        </w:rPr>
      </w:pPr>
    </w:p>
    <w:p w14:paraId="6BA20DAF" w14:textId="7EC64807" w:rsidR="000C6E52" w:rsidRDefault="000C6E52" w:rsidP="000C6E52">
      <w:pPr>
        <w:pStyle w:val="Heading1"/>
      </w:pPr>
      <w:r>
        <w:t>Text Proposal to 38.300</w:t>
      </w:r>
    </w:p>
    <w:p w14:paraId="795A7F01" w14:textId="77777777" w:rsidR="00BB0D9B" w:rsidRPr="00B26CBA" w:rsidRDefault="00BB0D9B" w:rsidP="00BB0D9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Modified Subclause</w:t>
      </w:r>
    </w:p>
    <w:p w14:paraId="3CF5D513" w14:textId="438F8939" w:rsidR="00B601FA" w:rsidRPr="00680C03" w:rsidRDefault="00B601FA" w:rsidP="00B601FA">
      <w:pPr>
        <w:pStyle w:val="Heading2"/>
      </w:pPr>
      <w:bookmarkStart w:id="3" w:name="_Toc484698874"/>
      <w:r w:rsidRPr="00680C03">
        <w:t>17.3</w:t>
      </w:r>
      <w:r w:rsidRPr="00680C03">
        <w:tab/>
        <w:t>Network Slicing</w:t>
      </w:r>
      <w:bookmarkEnd w:id="3"/>
    </w:p>
    <w:p w14:paraId="3DFC031C" w14:textId="77777777" w:rsidR="00B601FA" w:rsidRPr="00680C03" w:rsidRDefault="00B601FA" w:rsidP="00B601FA">
      <w:pPr>
        <w:pStyle w:val="Heading3"/>
      </w:pPr>
      <w:bookmarkStart w:id="4" w:name="_Toc484698875"/>
      <w:r w:rsidRPr="00680C03">
        <w:t>17.3.1</w:t>
      </w:r>
      <w:r w:rsidRPr="00680C03">
        <w:tab/>
        <w:t>General Principles and Requirements</w:t>
      </w:r>
      <w:bookmarkEnd w:id="4"/>
    </w:p>
    <w:p w14:paraId="08100E69" w14:textId="77777777" w:rsidR="00B601FA" w:rsidRPr="00680C03" w:rsidRDefault="00B601FA" w:rsidP="00B601FA">
      <w:r w:rsidRPr="00680C03">
        <w:t>In this sub clause, the general principles and requirements related to the realization of network slicing in the NG-RAN are given.</w:t>
      </w:r>
    </w:p>
    <w:p w14:paraId="11365DB2" w14:textId="7D3A29F8" w:rsidR="000F6B94" w:rsidRDefault="00B601FA" w:rsidP="000F6B94">
      <w:pPr>
        <w:spacing w:after="0"/>
        <w:rPr>
          <w:ins w:id="5" w:author="Nokia" w:date="2017-06-13T11:37:00Z"/>
        </w:rPr>
      </w:pPr>
      <w:r w:rsidRPr="00680C03">
        <w:t>Support of Network Slicing relies on the principle that traffic for different slices is handled by different PDU sessions. Network can realise the different network slices by scheduling and also by providing different L1/L2 configurations. UE should be able to provide assistance information for network slice selection in RRC message, if it has been provided by NAS.</w:t>
      </w:r>
      <w:ins w:id="6" w:author="Nokia" w:date="2017-06-13T11:36:00Z">
        <w:r w:rsidR="000F6B94">
          <w:t xml:space="preserve"> </w:t>
        </w:r>
      </w:ins>
      <w:ins w:id="7" w:author="Nokia" w:date="2017-06-13T11:38:00Z">
        <w:r w:rsidR="000F6B94">
          <w:t xml:space="preserve">Prior to PDU session </w:t>
        </w:r>
      </w:ins>
      <w:ins w:id="8" w:author="Nokia" w:date="2017-06-13T11:39:00Z">
        <w:r w:rsidR="000F6B94">
          <w:t>establishment,</w:t>
        </w:r>
      </w:ins>
      <w:ins w:id="9" w:author="Nokia" w:date="2017-06-13T11:38:00Z">
        <w:r w:rsidR="000F6B94">
          <w:t xml:space="preserve"> </w:t>
        </w:r>
      </w:ins>
      <w:ins w:id="10" w:author="Nokia" w:date="2017-06-13T11:39:00Z">
        <w:r w:rsidR="000F6B94">
          <w:t>m</w:t>
        </w:r>
      </w:ins>
      <w:ins w:id="11" w:author="Nokia" w:date="2017-06-13T11:37:00Z">
        <w:r w:rsidR="000F6B94" w:rsidRPr="009270D3">
          <w:t>ultiple slices can be supported by a PRACH configuration within a PRACH partition. PRACH resource configuration and partitioning to support different</w:t>
        </w:r>
        <w:r w:rsidR="000F6B94">
          <w:t xml:space="preserve"> slices remain implementation specific. </w:t>
        </w:r>
      </w:ins>
    </w:p>
    <w:p w14:paraId="6B057F53" w14:textId="064D0FE0" w:rsidR="00B601FA" w:rsidRPr="00680C03" w:rsidRDefault="00B601FA" w:rsidP="00B601FA"/>
    <w:p w14:paraId="4CF2814C" w14:textId="4D6A6E69" w:rsidR="00B601FA" w:rsidRPr="00680C03" w:rsidRDefault="00B601FA" w:rsidP="00B601FA">
      <w:pPr>
        <w:pStyle w:val="NO"/>
        <w:rPr>
          <w:lang w:eastAsia="zh-CN"/>
        </w:rPr>
      </w:pPr>
      <w:r w:rsidRPr="00680C03">
        <w:rPr>
          <w:rFonts w:hint="eastAsia"/>
          <w:lang w:eastAsia="ja-JP"/>
        </w:rPr>
        <w:t>NOTE 1:</w:t>
      </w:r>
      <w:r w:rsidRPr="00680C03">
        <w:rPr>
          <w:rFonts w:hint="eastAsia"/>
          <w:lang w:eastAsia="ja-JP"/>
        </w:rPr>
        <w:tab/>
        <w:t>I</w:t>
      </w:r>
      <w:r w:rsidRPr="00680C03">
        <w:rPr>
          <w:lang w:eastAsia="zh-CN"/>
        </w:rPr>
        <w:t xml:space="preserve">t is FFS whether it is possible to provide different </w:t>
      </w:r>
      <w:del w:id="12" w:author="Nokia" w:date="2017-06-13T11:36:00Z">
        <w:r w:rsidRPr="00680C03" w:rsidDel="000F6B94">
          <w:rPr>
            <w:lang w:eastAsia="zh-CN"/>
          </w:rPr>
          <w:delText xml:space="preserve">PRACH, </w:delText>
        </w:r>
      </w:del>
      <w:r w:rsidRPr="00680C03">
        <w:rPr>
          <w:lang w:eastAsia="zh-CN"/>
        </w:rPr>
        <w:t xml:space="preserve">access barring </w:t>
      </w:r>
      <w:del w:id="13" w:author="Nokia" w:date="2017-06-13T11:36:00Z">
        <w:r w:rsidRPr="00680C03" w:rsidDel="000F6B94">
          <w:rPr>
            <w:lang w:eastAsia="zh-CN"/>
          </w:rPr>
          <w:delText xml:space="preserve">and congestion control information </w:delText>
        </w:r>
      </w:del>
      <w:r w:rsidRPr="00680C03">
        <w:rPr>
          <w:lang w:eastAsia="zh-CN"/>
        </w:rPr>
        <w:t>for different slices.</w:t>
      </w:r>
    </w:p>
    <w:p w14:paraId="0E571B0D" w14:textId="77777777" w:rsidR="00B601FA" w:rsidRPr="00680C03" w:rsidRDefault="00B601FA" w:rsidP="00B601FA">
      <w:pPr>
        <w:pStyle w:val="NO"/>
      </w:pPr>
      <w:r w:rsidRPr="00680C03">
        <w:rPr>
          <w:rFonts w:hint="eastAsia"/>
        </w:rPr>
        <w:t>NOTE</w:t>
      </w:r>
      <w:r w:rsidRPr="00680C03">
        <w:rPr>
          <w:rFonts w:hint="eastAsia"/>
          <w:lang w:eastAsia="ja-JP"/>
        </w:rPr>
        <w:t xml:space="preserve"> 2:</w:t>
      </w:r>
      <w:r w:rsidRPr="00680C03">
        <w:rPr>
          <w:rFonts w:hint="eastAsia"/>
          <w:lang w:eastAsia="ja-JP"/>
        </w:rPr>
        <w:tab/>
        <w:t>T</w:t>
      </w:r>
      <w:r w:rsidRPr="00680C03">
        <w:t>he above agreements and FFS are also applicable for E-UTRA connected to 5GC.</w:t>
      </w:r>
      <w:r w:rsidRPr="00680C03" w:rsidDel="00E30421">
        <w:t xml:space="preserve"> </w:t>
      </w:r>
    </w:p>
    <w:p w14:paraId="3EB57E6A" w14:textId="77777777" w:rsidR="00B601FA" w:rsidRPr="00680C03" w:rsidRDefault="00B601FA" w:rsidP="00B601FA">
      <w:r w:rsidRPr="00680C03">
        <w:t xml:space="preserve">Network Slicing is a concept to allow differentiated treatment depending on each customer requirements. With slicing, it is possible for Mobile Network Operators (MNO) to consider customers as belonging to different tenant types with each having different service requirements that govern in terms of what slice types each tenant is eligible to use based on Service Level Agreement (SLA) and subscriptions. </w:t>
      </w:r>
    </w:p>
    <w:p w14:paraId="53BF874B" w14:textId="77777777" w:rsidR="00B601FA" w:rsidRPr="00680C03" w:rsidRDefault="00B601FA" w:rsidP="00B601FA">
      <w:r w:rsidRPr="00680C03">
        <w:t xml:space="preserve">NSSAI (Network Slice Selection Assistance Information) includes one or more S-NSSAIs (Single NSSAI). Each network slice is uniquely identified by a S-NSSAI, as defined in TS 23.501 [3]. </w:t>
      </w:r>
    </w:p>
    <w:p w14:paraId="75B61977" w14:textId="77777777" w:rsidR="00B601FA" w:rsidRPr="00680C03" w:rsidRDefault="00B601FA" w:rsidP="00B601FA">
      <w:r w:rsidRPr="00680C03">
        <w:t>The following key principles apply for support of Network Slicing in NG-RAN:</w:t>
      </w:r>
    </w:p>
    <w:p w14:paraId="65FBE689" w14:textId="77777777" w:rsidR="00B601FA" w:rsidRPr="00680C03" w:rsidRDefault="00B601FA" w:rsidP="00B601FA">
      <w:pPr>
        <w:rPr>
          <w:b/>
        </w:rPr>
      </w:pPr>
      <w:r w:rsidRPr="00680C03">
        <w:rPr>
          <w:b/>
        </w:rPr>
        <w:t>RAN awareness of slices</w:t>
      </w:r>
    </w:p>
    <w:p w14:paraId="0BC7FCCD" w14:textId="77777777" w:rsidR="00B601FA" w:rsidRPr="00680C03" w:rsidRDefault="00B601FA" w:rsidP="00B601FA">
      <w:pPr>
        <w:pStyle w:val="B1"/>
      </w:pPr>
      <w:r w:rsidRPr="00680C03">
        <w:t>-</w:t>
      </w:r>
      <w:r w:rsidRPr="00680C03">
        <w:tab/>
        <w:t xml:space="preserve">NG-RAN supports a differentiated handling of traffic for different network slices which have been pre-configured. How NG-RAN supports the slice enabling in terms of NG-RAN functions (i.e. the set of network functions that comprise each slice) is implementation dependent. </w:t>
      </w:r>
    </w:p>
    <w:p w14:paraId="1239EE96" w14:textId="77777777" w:rsidR="00B601FA" w:rsidRPr="00680C03" w:rsidRDefault="00B601FA" w:rsidP="00B601FA">
      <w:pPr>
        <w:rPr>
          <w:b/>
        </w:rPr>
      </w:pPr>
      <w:r w:rsidRPr="00680C03">
        <w:rPr>
          <w:b/>
        </w:rPr>
        <w:t>Selection of RAN part of the network slice</w:t>
      </w:r>
    </w:p>
    <w:p w14:paraId="5382A71D" w14:textId="77777777" w:rsidR="00B601FA" w:rsidRPr="00680C03" w:rsidRDefault="00B601FA" w:rsidP="00B601FA">
      <w:pPr>
        <w:pStyle w:val="B1"/>
      </w:pPr>
      <w:r w:rsidRPr="00680C03">
        <w:t>-</w:t>
      </w:r>
      <w:r w:rsidRPr="00680C03">
        <w:tab/>
        <w:t xml:space="preserve">NG-RAN supports the selection of the RAN part of the network slice, by assistance information provided by the UE or the 5GC which unambiguously identifies one or more of the pre-configured network slices in the PLMN. </w:t>
      </w:r>
    </w:p>
    <w:p w14:paraId="5651ED55" w14:textId="77777777" w:rsidR="00B601FA" w:rsidRPr="00680C03" w:rsidRDefault="00B601FA" w:rsidP="00B601FA">
      <w:pPr>
        <w:rPr>
          <w:b/>
        </w:rPr>
      </w:pPr>
      <w:r w:rsidRPr="00680C03">
        <w:rPr>
          <w:b/>
        </w:rPr>
        <w:t>Resource management between slices</w:t>
      </w:r>
    </w:p>
    <w:p w14:paraId="200AC201" w14:textId="77777777" w:rsidR="00B601FA" w:rsidRPr="00680C03" w:rsidRDefault="00B601FA" w:rsidP="00B601FA">
      <w:pPr>
        <w:pStyle w:val="B1"/>
      </w:pPr>
      <w:r w:rsidRPr="00680C03">
        <w:t>-</w:t>
      </w:r>
      <w:r w:rsidRPr="00680C03">
        <w:tab/>
        <w:t>NG-RAN supports policy enforcement between slices as per service level agreements. It should be possible for a single NG-RAN node to support multiple slices. The NG-RAN should be free to apply the best RRM policy for the SLA in place to each supported slice.</w:t>
      </w:r>
    </w:p>
    <w:p w14:paraId="57C157F5" w14:textId="77777777" w:rsidR="00B601FA" w:rsidRPr="00680C03" w:rsidRDefault="00B601FA" w:rsidP="00B601FA">
      <w:pPr>
        <w:rPr>
          <w:b/>
        </w:rPr>
      </w:pPr>
      <w:r w:rsidRPr="00680C03">
        <w:rPr>
          <w:b/>
        </w:rPr>
        <w:t>Support of QoS</w:t>
      </w:r>
    </w:p>
    <w:p w14:paraId="2F5849AA" w14:textId="77777777" w:rsidR="00B601FA" w:rsidRPr="00680C03" w:rsidRDefault="00B601FA" w:rsidP="00B601FA">
      <w:pPr>
        <w:pStyle w:val="B1"/>
      </w:pPr>
      <w:r w:rsidRPr="00680C03">
        <w:t>-</w:t>
      </w:r>
      <w:r w:rsidRPr="00680C03">
        <w:tab/>
        <w:t>NG-RAN supports QoS differentiation within a slice.</w:t>
      </w:r>
    </w:p>
    <w:p w14:paraId="690EDBAB" w14:textId="77777777" w:rsidR="00B601FA" w:rsidRPr="009D6085" w:rsidRDefault="00B601FA" w:rsidP="00B601FA">
      <w:pPr>
        <w:rPr>
          <w:b/>
        </w:rPr>
      </w:pPr>
      <w:r w:rsidRPr="009D6085">
        <w:rPr>
          <w:b/>
        </w:rPr>
        <w:t>RAN selection of CN entity</w:t>
      </w:r>
    </w:p>
    <w:p w14:paraId="7A0E11F3" w14:textId="77777777" w:rsidR="00B601FA" w:rsidRPr="009D6085" w:rsidRDefault="00B601FA" w:rsidP="00B601FA">
      <w:pPr>
        <w:pStyle w:val="B1"/>
      </w:pPr>
      <w:r w:rsidRPr="009D6085">
        <w:t>-</w:t>
      </w:r>
      <w:r w:rsidRPr="009D6085">
        <w:tab/>
        <w:t xml:space="preserve">For initial attach, the UE may provide assistance information to support the selection of an AMF. If available, NG-RAN uses this information for routing the initial NAS to an AMF. If </w:t>
      </w:r>
      <w:r>
        <w:t>the NG-</w:t>
      </w:r>
      <w:r w:rsidRPr="007E0B27">
        <w:t>RAN is unable to select an AMF using this information or</w:t>
      </w:r>
      <w:r w:rsidRPr="009D6085">
        <w:t xml:space="preserve"> the UE does not provide any such information the NG-RAN sends the NAS signalling to a default AMF. </w:t>
      </w:r>
    </w:p>
    <w:p w14:paraId="08D38786" w14:textId="77777777" w:rsidR="00B601FA" w:rsidRPr="009D6085" w:rsidRDefault="00B601FA" w:rsidP="00B601FA">
      <w:pPr>
        <w:pStyle w:val="B1"/>
      </w:pPr>
      <w:r w:rsidRPr="009D6085">
        <w:t>-</w:t>
      </w:r>
      <w:r w:rsidRPr="009D6085">
        <w:tab/>
        <w:t>For subsequent accesses, the UE provides a Temp ID, which is assigned to the UE by the 5GC, to enable the NG-RAN to route the NAS message to the appropriate AMF as long as the Temp ID is valid (NG-RAN is aware of and can reach the AMF which is associated with the Temp ID). Otherwise, the methods for initial attach applies.</w:t>
      </w:r>
    </w:p>
    <w:p w14:paraId="3602D70D" w14:textId="77777777" w:rsidR="00B601FA" w:rsidRPr="00680C03" w:rsidRDefault="00B601FA" w:rsidP="00B601FA">
      <w:pPr>
        <w:rPr>
          <w:b/>
        </w:rPr>
      </w:pPr>
      <w:r w:rsidRPr="00680C03">
        <w:rPr>
          <w:b/>
        </w:rPr>
        <w:t>Resource isolation between slices</w:t>
      </w:r>
    </w:p>
    <w:p w14:paraId="2600F07B" w14:textId="77777777" w:rsidR="00B601FA" w:rsidRPr="00680C03" w:rsidRDefault="00B601FA" w:rsidP="00B601FA">
      <w:pPr>
        <w:pStyle w:val="B1"/>
      </w:pPr>
      <w:r w:rsidRPr="00680C03">
        <w:t>-</w:t>
      </w:r>
      <w:r w:rsidRPr="00680C03">
        <w:tab/>
        <w:t>the NG-RAN supports resource isolation between slices. NG-RAN resource isolation may be achieved by means of RRM policies and protection mechanisms that should avoid that shortage of shared resources in one slice breaks the service level agreement for another slice. It should be possible to fully dedicate NG-RAN resources to a certain slice. How NG-RAN supports resource isolation is implementation dependent.</w:t>
      </w:r>
    </w:p>
    <w:p w14:paraId="0D166199" w14:textId="77777777" w:rsidR="00B601FA" w:rsidRPr="00680C03" w:rsidRDefault="00B601FA" w:rsidP="00B601FA">
      <w:pPr>
        <w:rPr>
          <w:b/>
        </w:rPr>
      </w:pPr>
      <w:r w:rsidRPr="00680C03">
        <w:rPr>
          <w:b/>
        </w:rPr>
        <w:t>Slice Availability</w:t>
      </w:r>
    </w:p>
    <w:p w14:paraId="2EAAE5ED" w14:textId="77777777" w:rsidR="00B601FA" w:rsidRPr="00680C03" w:rsidRDefault="00B601FA" w:rsidP="00B601FA">
      <w:pPr>
        <w:pStyle w:val="B1"/>
      </w:pPr>
      <w:r w:rsidRPr="00680C03">
        <w:t>-</w:t>
      </w:r>
      <w:r w:rsidRPr="00680C03">
        <w:tab/>
        <w:t>Some slices may be available only in part of the network. Awareness in the NG-RAN of the slices supported in the cells of its neighbours may be beneficial for inter-frequency mobility in connected mode. It is assumed that the slice configuration does not change within the UE’s registration area.</w:t>
      </w:r>
    </w:p>
    <w:p w14:paraId="6D43898A" w14:textId="77777777" w:rsidR="00B601FA" w:rsidRPr="00680C03" w:rsidRDefault="00B601FA" w:rsidP="00B601FA">
      <w:pPr>
        <w:pStyle w:val="B1"/>
      </w:pPr>
      <w:r w:rsidRPr="00680C03">
        <w:t>-</w:t>
      </w:r>
      <w:r w:rsidRPr="00680C03">
        <w:tab/>
        <w:t>The NG-RAN and the 5GC are responsible to handle a service request for a slice that may or may not be available in a given area. Admission or rejection of access to a slice may depend by factors such as support for the slice, availability of resources, support of the requested service by other slices.</w:t>
      </w:r>
    </w:p>
    <w:p w14:paraId="5300682C" w14:textId="77777777" w:rsidR="00B601FA" w:rsidRPr="00680C03" w:rsidRDefault="00B601FA" w:rsidP="00B601FA">
      <w:pPr>
        <w:rPr>
          <w:b/>
        </w:rPr>
      </w:pPr>
      <w:r w:rsidRPr="00680C03">
        <w:rPr>
          <w:b/>
        </w:rPr>
        <w:t>Support for UE associating with multiple network slices simultaneously</w:t>
      </w:r>
    </w:p>
    <w:p w14:paraId="51A92F55" w14:textId="77777777" w:rsidR="00B601FA" w:rsidRPr="00680C03" w:rsidRDefault="00B601FA" w:rsidP="00B601FA">
      <w:pPr>
        <w:pStyle w:val="B1"/>
      </w:pPr>
      <w:r w:rsidRPr="00680C03">
        <w:t>-</w:t>
      </w:r>
      <w:r w:rsidRPr="00680C03">
        <w:tab/>
        <w:t>In case a UE is associated with multiple slices simultaneously, only one signalling connection is maintained.</w:t>
      </w:r>
    </w:p>
    <w:p w14:paraId="6289B76E" w14:textId="77777777" w:rsidR="00B601FA" w:rsidRPr="00680C03" w:rsidRDefault="00B601FA" w:rsidP="00B601FA">
      <w:pPr>
        <w:rPr>
          <w:b/>
        </w:rPr>
      </w:pPr>
      <w:r w:rsidRPr="00680C03">
        <w:rPr>
          <w:b/>
        </w:rPr>
        <w:t>Granularity of slice awareness</w:t>
      </w:r>
    </w:p>
    <w:p w14:paraId="584ED1D9" w14:textId="77777777" w:rsidR="00B601FA" w:rsidRPr="00680C03" w:rsidRDefault="00B601FA" w:rsidP="00B601FA">
      <w:pPr>
        <w:pStyle w:val="B1"/>
      </w:pPr>
      <w:r w:rsidRPr="00680C03">
        <w:t>-</w:t>
      </w:r>
      <w:r w:rsidRPr="00680C03">
        <w:tab/>
        <w:t>Slice awareness in NG-RAN is introduced at PDU session level, by indicating the S-NSSAI corresponding to the PDU Session, in all signalling containing PDU session resource information.</w:t>
      </w:r>
    </w:p>
    <w:p w14:paraId="62D55855" w14:textId="77777777" w:rsidR="00B601FA" w:rsidRPr="00680C03" w:rsidRDefault="00B601FA" w:rsidP="00B601FA">
      <w:pPr>
        <w:rPr>
          <w:b/>
        </w:rPr>
      </w:pPr>
      <w:r w:rsidRPr="00680C03">
        <w:rPr>
          <w:b/>
        </w:rPr>
        <w:t xml:space="preserve">Validation of the UE rights to access a network slice </w:t>
      </w:r>
    </w:p>
    <w:p w14:paraId="2DAAA14D" w14:textId="77777777" w:rsidR="00B601FA" w:rsidRPr="00680C03" w:rsidRDefault="00B601FA" w:rsidP="00B601FA">
      <w:pPr>
        <w:pStyle w:val="B1"/>
      </w:pPr>
      <w:r w:rsidRPr="00680C03">
        <w:t>-</w:t>
      </w:r>
      <w:r w:rsidRPr="00680C03">
        <w:tab/>
        <w:t>It is the responsibility of the 5GC to validate that the UE has the rights to access a network slice.  Prior to receiving the Initial Context Setup Request message, the NG-RAN may be allowed to apply some provisional/local policies, based on awareness of which slice the UE is requesting access to. During the initial context setup, the NG-RAN is informed for all network slices for which resources are being requested.</w:t>
      </w:r>
    </w:p>
    <w:p w14:paraId="05FADA72" w14:textId="77777777" w:rsidR="00B601FA" w:rsidRPr="00680C03" w:rsidRDefault="00B601FA" w:rsidP="00B601FA">
      <w:pPr>
        <w:pStyle w:val="Heading3"/>
      </w:pPr>
      <w:bookmarkStart w:id="14" w:name="_Toc484698876"/>
      <w:r w:rsidRPr="00680C03">
        <w:t>17.3.2</w:t>
      </w:r>
      <w:r w:rsidRPr="00680C03">
        <w:tab/>
        <w:t>CN Instance and NW Slice Selection</w:t>
      </w:r>
      <w:bookmarkEnd w:id="14"/>
    </w:p>
    <w:p w14:paraId="039B083B" w14:textId="77777777" w:rsidR="00B601FA" w:rsidRPr="00680C03" w:rsidRDefault="00B601FA" w:rsidP="00B601FA">
      <w:pPr>
        <w:pStyle w:val="Heading4"/>
      </w:pPr>
      <w:bookmarkStart w:id="15" w:name="_Toc440062393"/>
      <w:bookmarkStart w:id="16" w:name="_Toc484698877"/>
      <w:r w:rsidRPr="00680C03">
        <w:t>17.3.2.1</w:t>
      </w:r>
      <w:r w:rsidRPr="00680C03">
        <w:tab/>
        <w:t xml:space="preserve">   CN-RAN interaction and internal RAN aspects</w:t>
      </w:r>
      <w:bookmarkEnd w:id="15"/>
      <w:bookmarkEnd w:id="16"/>
    </w:p>
    <w:p w14:paraId="6D97777A" w14:textId="77777777" w:rsidR="00B601FA" w:rsidRPr="00680C03" w:rsidRDefault="00B601FA" w:rsidP="00B601FA">
      <w:r w:rsidRPr="00680C03">
        <w:t>NG-RAN selects AMF based on a Temp ID or assistance information provided by the UE over RRC. The mechanisms used in the RRC protocol are described in the next sub clause.</w:t>
      </w:r>
    </w:p>
    <w:p w14:paraId="66CF7E6D" w14:textId="77777777" w:rsidR="00B601FA" w:rsidRPr="00680C03" w:rsidRDefault="00B601FA" w:rsidP="00B601FA">
      <w:pPr>
        <w:keepNext/>
        <w:keepLines/>
        <w:spacing w:before="60"/>
        <w:jc w:val="center"/>
        <w:rPr>
          <w:rFonts w:ascii="Arial" w:hAnsi="Arial"/>
          <w:b/>
        </w:rPr>
      </w:pPr>
      <w:r w:rsidRPr="00680C03">
        <w:rPr>
          <w:rFonts w:ascii="Arial" w:hAnsi="Arial" w:hint="eastAsia"/>
          <w:b/>
        </w:rPr>
        <w:t xml:space="preserve">Table </w:t>
      </w:r>
      <w:r w:rsidRPr="00680C03">
        <w:rPr>
          <w:rFonts w:ascii="Arial" w:hAnsi="Arial"/>
          <w:b/>
        </w:rPr>
        <w:t>17.3.</w:t>
      </w:r>
      <w:r w:rsidRPr="00680C03">
        <w:rPr>
          <w:rFonts w:ascii="Arial" w:hAnsi="Arial" w:hint="eastAsia"/>
          <w:b/>
        </w:rPr>
        <w:t>2.</w:t>
      </w:r>
      <w:r w:rsidRPr="00680C03">
        <w:rPr>
          <w:rFonts w:ascii="Arial" w:hAnsi="Arial"/>
          <w:b/>
        </w:rPr>
        <w:t>1</w:t>
      </w:r>
      <w:r w:rsidRPr="00680C03">
        <w:rPr>
          <w:rFonts w:ascii="Arial" w:hAnsi="Arial" w:hint="eastAsia"/>
          <w:b/>
        </w:rPr>
        <w:t>-1</w:t>
      </w:r>
      <w:r w:rsidRPr="00680C03">
        <w:rPr>
          <w:rFonts w:ascii="Arial" w:hAnsi="Arial"/>
          <w:b/>
        </w:rPr>
        <w:t xml:space="preserve"> AMF selection based on Temp ID and assistance information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10"/>
        <w:gridCol w:w="2052"/>
        <w:gridCol w:w="4159"/>
      </w:tblGrid>
      <w:tr w:rsidR="00B601FA" w:rsidRPr="00680C03" w14:paraId="11FCB436" w14:textId="77777777" w:rsidTr="008D2935">
        <w:trPr>
          <w:trHeight w:val="240"/>
          <w:jc w:val="center"/>
        </w:trPr>
        <w:tc>
          <w:tcPr>
            <w:tcW w:w="2010" w:type="dxa"/>
            <w:tcBorders>
              <w:top w:val="single" w:sz="4" w:space="0" w:color="auto"/>
              <w:left w:val="single" w:sz="4" w:space="0" w:color="auto"/>
              <w:bottom w:val="single" w:sz="4" w:space="0" w:color="auto"/>
              <w:right w:val="single" w:sz="4" w:space="0" w:color="auto"/>
            </w:tcBorders>
            <w:noWrap/>
            <w:vAlign w:val="center"/>
          </w:tcPr>
          <w:p w14:paraId="41320639" w14:textId="77777777" w:rsidR="00B601FA" w:rsidRPr="00680C03" w:rsidRDefault="00B601FA" w:rsidP="008D2935">
            <w:pPr>
              <w:pStyle w:val="TAH"/>
              <w:spacing w:before="20" w:after="20"/>
              <w:ind w:left="57" w:right="57"/>
            </w:pPr>
            <w:r w:rsidRPr="00680C03">
              <w:t>Temp ID</w:t>
            </w:r>
          </w:p>
        </w:tc>
        <w:tc>
          <w:tcPr>
            <w:tcW w:w="2052" w:type="dxa"/>
            <w:tcBorders>
              <w:top w:val="single" w:sz="4" w:space="0" w:color="auto"/>
              <w:left w:val="single" w:sz="4" w:space="0" w:color="auto"/>
              <w:bottom w:val="single" w:sz="4" w:space="0" w:color="auto"/>
              <w:right w:val="single" w:sz="4" w:space="0" w:color="auto"/>
            </w:tcBorders>
            <w:vAlign w:val="center"/>
          </w:tcPr>
          <w:p w14:paraId="37257E64" w14:textId="77777777" w:rsidR="00B601FA" w:rsidRPr="00680C03" w:rsidRDefault="00B601FA" w:rsidP="008D2935">
            <w:pPr>
              <w:pStyle w:val="TAH"/>
              <w:spacing w:before="20" w:after="20"/>
              <w:ind w:left="57" w:right="57"/>
            </w:pPr>
            <w:r w:rsidRPr="00680C03">
              <w:t>Assistance Info</w:t>
            </w:r>
          </w:p>
        </w:tc>
        <w:tc>
          <w:tcPr>
            <w:tcW w:w="4159" w:type="dxa"/>
            <w:tcBorders>
              <w:top w:val="single" w:sz="4" w:space="0" w:color="auto"/>
              <w:left w:val="single" w:sz="4" w:space="0" w:color="auto"/>
              <w:bottom w:val="single" w:sz="4" w:space="0" w:color="auto"/>
              <w:right w:val="single" w:sz="4" w:space="0" w:color="auto"/>
            </w:tcBorders>
            <w:noWrap/>
            <w:vAlign w:val="center"/>
          </w:tcPr>
          <w:p w14:paraId="346E9952" w14:textId="77777777" w:rsidR="00B601FA" w:rsidRPr="00680C03" w:rsidRDefault="00B601FA" w:rsidP="008D2935">
            <w:pPr>
              <w:pStyle w:val="TAH"/>
              <w:spacing w:before="20" w:after="20"/>
              <w:ind w:left="57" w:right="57"/>
            </w:pPr>
            <w:r w:rsidRPr="00680C03">
              <w:t>AMF Selection by NG-RAN</w:t>
            </w:r>
          </w:p>
        </w:tc>
      </w:tr>
      <w:tr w:rsidR="00B601FA" w:rsidRPr="00680C03" w14:paraId="737E2E5E" w14:textId="77777777" w:rsidTr="008D2935">
        <w:trPr>
          <w:trHeight w:val="240"/>
          <w:jc w:val="center"/>
        </w:trPr>
        <w:tc>
          <w:tcPr>
            <w:tcW w:w="2010" w:type="dxa"/>
            <w:tcBorders>
              <w:top w:val="single" w:sz="4" w:space="0" w:color="auto"/>
              <w:left w:val="single" w:sz="4" w:space="0" w:color="auto"/>
              <w:bottom w:val="single" w:sz="4" w:space="0" w:color="auto"/>
              <w:right w:val="single" w:sz="4" w:space="0" w:color="auto"/>
            </w:tcBorders>
            <w:noWrap/>
            <w:vAlign w:val="center"/>
          </w:tcPr>
          <w:p w14:paraId="269A31CB" w14:textId="77777777" w:rsidR="00B601FA" w:rsidRPr="00680C03" w:rsidRDefault="00B601FA" w:rsidP="008D2935">
            <w:pPr>
              <w:pStyle w:val="TAC"/>
              <w:spacing w:before="20" w:after="20"/>
              <w:ind w:left="57" w:right="57"/>
            </w:pPr>
            <w:r w:rsidRPr="00680C03">
              <w:t>not available or invalid</w:t>
            </w:r>
          </w:p>
        </w:tc>
        <w:tc>
          <w:tcPr>
            <w:tcW w:w="2052" w:type="dxa"/>
            <w:tcBorders>
              <w:top w:val="single" w:sz="4" w:space="0" w:color="auto"/>
              <w:left w:val="single" w:sz="4" w:space="0" w:color="auto"/>
              <w:bottom w:val="single" w:sz="4" w:space="0" w:color="auto"/>
              <w:right w:val="single" w:sz="4" w:space="0" w:color="auto"/>
            </w:tcBorders>
            <w:vAlign w:val="center"/>
          </w:tcPr>
          <w:p w14:paraId="0474F8BD" w14:textId="77777777" w:rsidR="00B601FA" w:rsidRPr="00680C03" w:rsidRDefault="00B601FA" w:rsidP="008D2935">
            <w:pPr>
              <w:pStyle w:val="TAC"/>
              <w:spacing w:before="20" w:after="20"/>
              <w:ind w:left="57" w:right="57"/>
            </w:pPr>
            <w:r w:rsidRPr="00680C03">
              <w:t>not available</w:t>
            </w:r>
          </w:p>
        </w:tc>
        <w:tc>
          <w:tcPr>
            <w:tcW w:w="4159" w:type="dxa"/>
            <w:tcBorders>
              <w:top w:val="single" w:sz="4" w:space="0" w:color="auto"/>
              <w:left w:val="single" w:sz="4" w:space="0" w:color="auto"/>
              <w:bottom w:val="single" w:sz="4" w:space="0" w:color="auto"/>
              <w:right w:val="single" w:sz="4" w:space="0" w:color="auto"/>
            </w:tcBorders>
            <w:noWrap/>
            <w:vAlign w:val="center"/>
          </w:tcPr>
          <w:p w14:paraId="167722C9" w14:textId="77777777" w:rsidR="00B601FA" w:rsidRPr="00680C03" w:rsidRDefault="00B601FA" w:rsidP="008D2935">
            <w:pPr>
              <w:pStyle w:val="TAC"/>
              <w:spacing w:before="20" w:after="20"/>
              <w:ind w:left="57" w:right="57"/>
            </w:pPr>
            <w:r w:rsidRPr="00680C03">
              <w:t>Default AMF is selected</w:t>
            </w:r>
          </w:p>
        </w:tc>
      </w:tr>
      <w:tr w:rsidR="00B601FA" w:rsidRPr="00680C03" w14:paraId="79992D7E" w14:textId="77777777" w:rsidTr="008D2935">
        <w:trPr>
          <w:trHeight w:val="240"/>
          <w:jc w:val="center"/>
        </w:trPr>
        <w:tc>
          <w:tcPr>
            <w:tcW w:w="2010" w:type="dxa"/>
            <w:tcBorders>
              <w:top w:val="single" w:sz="4" w:space="0" w:color="auto"/>
            </w:tcBorders>
            <w:noWrap/>
            <w:vAlign w:val="center"/>
          </w:tcPr>
          <w:p w14:paraId="4AC5B293" w14:textId="77777777" w:rsidR="00B601FA" w:rsidRPr="00680C03" w:rsidRDefault="00B601FA" w:rsidP="008D2935">
            <w:pPr>
              <w:pStyle w:val="TAC"/>
              <w:spacing w:before="20" w:after="20"/>
              <w:ind w:left="57" w:right="57"/>
            </w:pPr>
            <w:r w:rsidRPr="00680C03">
              <w:t>not available or invalid</w:t>
            </w:r>
          </w:p>
        </w:tc>
        <w:tc>
          <w:tcPr>
            <w:tcW w:w="2052" w:type="dxa"/>
            <w:tcBorders>
              <w:top w:val="single" w:sz="4" w:space="0" w:color="auto"/>
            </w:tcBorders>
            <w:vAlign w:val="center"/>
          </w:tcPr>
          <w:p w14:paraId="1D6096EF" w14:textId="77777777" w:rsidR="00B601FA" w:rsidRPr="00680C03" w:rsidRDefault="00B601FA" w:rsidP="008D2935">
            <w:pPr>
              <w:pStyle w:val="TAC"/>
              <w:spacing w:before="20" w:after="20"/>
              <w:ind w:left="57" w:right="57"/>
            </w:pPr>
            <w:r w:rsidRPr="00680C03">
              <w:t>present</w:t>
            </w:r>
          </w:p>
        </w:tc>
        <w:tc>
          <w:tcPr>
            <w:tcW w:w="4159" w:type="dxa"/>
            <w:tcBorders>
              <w:top w:val="single" w:sz="4" w:space="0" w:color="auto"/>
            </w:tcBorders>
            <w:noWrap/>
            <w:vAlign w:val="center"/>
          </w:tcPr>
          <w:p w14:paraId="1D8B0706" w14:textId="77777777" w:rsidR="00B601FA" w:rsidRPr="00680C03" w:rsidRDefault="00B601FA" w:rsidP="008D2935">
            <w:pPr>
              <w:pStyle w:val="TAC"/>
              <w:spacing w:before="20" w:after="20"/>
              <w:ind w:left="57" w:right="57"/>
            </w:pPr>
            <w:r w:rsidRPr="00680C03">
              <w:t>Selects AMF which supports UE requested slices</w:t>
            </w:r>
          </w:p>
        </w:tc>
      </w:tr>
      <w:tr w:rsidR="00B601FA" w:rsidRPr="00680C03" w14:paraId="3B3E1965" w14:textId="77777777" w:rsidTr="008D2935">
        <w:trPr>
          <w:trHeight w:val="240"/>
          <w:jc w:val="center"/>
        </w:trPr>
        <w:tc>
          <w:tcPr>
            <w:tcW w:w="2010" w:type="dxa"/>
            <w:noWrap/>
            <w:vAlign w:val="center"/>
          </w:tcPr>
          <w:p w14:paraId="04734372" w14:textId="77777777" w:rsidR="00B601FA" w:rsidRPr="00680C03" w:rsidRDefault="00B601FA" w:rsidP="008D2935">
            <w:pPr>
              <w:pStyle w:val="TAC"/>
              <w:spacing w:before="20" w:after="20"/>
              <w:ind w:left="57" w:right="57"/>
            </w:pPr>
            <w:r w:rsidRPr="00680C03">
              <w:t>valid</w:t>
            </w:r>
          </w:p>
        </w:tc>
        <w:tc>
          <w:tcPr>
            <w:tcW w:w="2052" w:type="dxa"/>
            <w:vAlign w:val="center"/>
          </w:tcPr>
          <w:p w14:paraId="54EF2BE1" w14:textId="77777777" w:rsidR="00B601FA" w:rsidRPr="00680C03" w:rsidRDefault="00B601FA" w:rsidP="008D2935">
            <w:pPr>
              <w:pStyle w:val="TAC"/>
              <w:spacing w:before="20" w:after="20"/>
              <w:ind w:left="57" w:right="57"/>
            </w:pPr>
            <w:r w:rsidRPr="00680C03">
              <w:t>not available, or present</w:t>
            </w:r>
          </w:p>
        </w:tc>
        <w:tc>
          <w:tcPr>
            <w:tcW w:w="4159" w:type="dxa"/>
            <w:noWrap/>
            <w:vAlign w:val="center"/>
          </w:tcPr>
          <w:p w14:paraId="76732ACE" w14:textId="77777777" w:rsidR="00B601FA" w:rsidRPr="00680C03" w:rsidRDefault="00B601FA" w:rsidP="008D2935">
            <w:pPr>
              <w:pStyle w:val="TAC"/>
              <w:spacing w:before="20" w:after="20"/>
              <w:ind w:left="57" w:right="57"/>
            </w:pPr>
            <w:r w:rsidRPr="00680C03">
              <w:t>Selects AMF per CN identity information in Temp ID</w:t>
            </w:r>
          </w:p>
        </w:tc>
      </w:tr>
    </w:tbl>
    <w:p w14:paraId="58611B92" w14:textId="77777777" w:rsidR="00B601FA" w:rsidRPr="00680C03" w:rsidRDefault="00B601FA" w:rsidP="00B601FA">
      <w:bookmarkStart w:id="17" w:name="_Toc440062394"/>
    </w:p>
    <w:p w14:paraId="206B8EC0" w14:textId="020DFAFA" w:rsidR="00B601FA" w:rsidRDefault="00B601FA" w:rsidP="00B601FA">
      <w:pPr>
        <w:pStyle w:val="Heading4"/>
      </w:pPr>
      <w:bookmarkStart w:id="18" w:name="_Toc484698878"/>
      <w:r w:rsidRPr="00680C03">
        <w:t>17.3.2.2</w:t>
      </w:r>
      <w:r w:rsidRPr="00680C03">
        <w:tab/>
        <w:t xml:space="preserve">   </w:t>
      </w:r>
      <w:bookmarkEnd w:id="17"/>
      <w:r w:rsidRPr="00680C03">
        <w:t>Radio Interface Aspects</w:t>
      </w:r>
      <w:bookmarkEnd w:id="18"/>
    </w:p>
    <w:p w14:paraId="59502601" w14:textId="77777777" w:rsidR="00B601FA" w:rsidRPr="00680C03" w:rsidRDefault="00B601FA" w:rsidP="00B601FA">
      <w:pPr>
        <w:pStyle w:val="Heading3"/>
      </w:pPr>
      <w:bookmarkStart w:id="19" w:name="_Toc484698879"/>
      <w:r w:rsidRPr="00680C03">
        <w:t>17.3.3    Resource Isolation and Management</w:t>
      </w:r>
      <w:bookmarkEnd w:id="19"/>
    </w:p>
    <w:p w14:paraId="72CECE6D" w14:textId="77777777" w:rsidR="00B601FA" w:rsidRPr="00680C03" w:rsidRDefault="00B601FA" w:rsidP="00B601FA">
      <w:r w:rsidRPr="00680C03">
        <w:t xml:space="preserve">Resource isolation enables specialized customization and avoids one slice affecting another slice. </w:t>
      </w:r>
    </w:p>
    <w:p w14:paraId="02D2122E" w14:textId="77777777" w:rsidR="00B601FA" w:rsidRPr="00680C03" w:rsidRDefault="00B601FA" w:rsidP="00B601FA">
      <w:r w:rsidRPr="00680C03">
        <w:t>Hardware/software resource isolation is up to implementation. Each slice may be assigned with either shared or dedicated radio resource up to RRM implementation and SLA.</w:t>
      </w:r>
    </w:p>
    <w:p w14:paraId="50101573" w14:textId="77777777" w:rsidR="00B601FA" w:rsidRPr="00680C03" w:rsidRDefault="00B601FA" w:rsidP="00B601FA">
      <w:r w:rsidRPr="00680C03">
        <w:rPr>
          <w:lang w:eastAsia="zh-CN"/>
        </w:rPr>
        <w:t>To enable</w:t>
      </w:r>
      <w:r w:rsidRPr="00680C03">
        <w:t xml:space="preserve"> differentiated handling of traffic for network slices with different SLA:</w:t>
      </w:r>
    </w:p>
    <w:p w14:paraId="1413B31A" w14:textId="77777777" w:rsidR="00B601FA" w:rsidRPr="00680C03" w:rsidRDefault="00B601FA" w:rsidP="00B601FA">
      <w:pPr>
        <w:pStyle w:val="B1"/>
        <w:rPr>
          <w:lang w:eastAsia="ja-JP"/>
        </w:rPr>
      </w:pPr>
      <w:r w:rsidRPr="00680C03">
        <w:rPr>
          <w:lang w:eastAsia="ja-JP"/>
        </w:rPr>
        <w:t>-</w:t>
      </w:r>
      <w:r w:rsidRPr="00680C03">
        <w:rPr>
          <w:lang w:eastAsia="ja-JP"/>
        </w:rPr>
        <w:tab/>
        <w:t>NG-RAN</w:t>
      </w:r>
      <w:r w:rsidRPr="00680C03">
        <w:rPr>
          <w:lang w:eastAsia="zh-CN"/>
        </w:rPr>
        <w:t xml:space="preserve"> is configured with a set of different configurations for different network slices</w:t>
      </w:r>
      <w:r w:rsidRPr="00680C03">
        <w:rPr>
          <w:rFonts w:hint="eastAsia"/>
          <w:lang w:eastAsia="ja-JP"/>
        </w:rPr>
        <w:t>;</w:t>
      </w:r>
    </w:p>
    <w:p w14:paraId="52CA9A27" w14:textId="77777777" w:rsidR="00B601FA" w:rsidRPr="00680C03" w:rsidRDefault="00B601FA" w:rsidP="00B601FA">
      <w:pPr>
        <w:pStyle w:val="B1"/>
        <w:rPr>
          <w:lang w:eastAsia="ja-JP"/>
        </w:rPr>
      </w:pPr>
      <w:r w:rsidRPr="00680C03">
        <w:rPr>
          <w:lang w:eastAsia="ja-JP"/>
        </w:rPr>
        <w:t>-</w:t>
      </w:r>
      <w:r w:rsidRPr="00680C03">
        <w:rPr>
          <w:lang w:eastAsia="ja-JP"/>
        </w:rPr>
        <w:tab/>
      </w:r>
      <w:r w:rsidRPr="00680C03">
        <w:rPr>
          <w:lang w:eastAsia="zh-CN"/>
        </w:rPr>
        <w:t>To select the appropriate configuration for the traffic for each network slice, NG-RAN receives relevant information indicating which of the configurations applies for this specific network slice.</w:t>
      </w:r>
    </w:p>
    <w:p w14:paraId="39CA9873" w14:textId="37675F26" w:rsidR="000C6E52" w:rsidRDefault="000C6E52" w:rsidP="00B601FA">
      <w:pPr>
        <w:overflowPunct w:val="0"/>
        <w:autoSpaceDE w:val="0"/>
        <w:autoSpaceDN w:val="0"/>
        <w:adjustRightInd w:val="0"/>
        <w:textAlignment w:val="baseline"/>
      </w:pPr>
    </w:p>
    <w:p w14:paraId="2CAEF902" w14:textId="37BE5772" w:rsidR="00BB0D9B" w:rsidRPr="00B26CBA" w:rsidRDefault="00BB0D9B" w:rsidP="00BB0D9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Modified Subclause</w:t>
      </w:r>
    </w:p>
    <w:p w14:paraId="1FE9A09A" w14:textId="77777777" w:rsidR="000C6E52" w:rsidRPr="000C6E52" w:rsidRDefault="000C6E52" w:rsidP="000C6E52">
      <w:pPr>
        <w:jc w:val="both"/>
        <w:rPr>
          <w:b/>
        </w:rPr>
      </w:pPr>
    </w:p>
    <w:p w14:paraId="0FDCFAC2" w14:textId="77777777" w:rsidR="00CD4C7B" w:rsidRPr="006E13D1" w:rsidRDefault="00CD4C7B" w:rsidP="00CD4C7B">
      <w:pPr>
        <w:pStyle w:val="Heading1"/>
      </w:pPr>
      <w:r w:rsidRPr="006E13D1">
        <w:t>References</w:t>
      </w:r>
    </w:p>
    <w:p w14:paraId="5A47E762" w14:textId="77777777" w:rsidR="00EE7D8C" w:rsidRDefault="00EE7D8C" w:rsidP="00EE7D8C">
      <w:pPr>
        <w:numPr>
          <w:ilvl w:val="0"/>
          <w:numId w:val="4"/>
        </w:numPr>
        <w:overflowPunct w:val="0"/>
        <w:autoSpaceDE w:val="0"/>
        <w:autoSpaceDN w:val="0"/>
        <w:adjustRightInd w:val="0"/>
        <w:textAlignment w:val="baseline"/>
      </w:pPr>
      <w:r>
        <w:t xml:space="preserve">3GPP TS 23.501, </w:t>
      </w:r>
      <w:r w:rsidRPr="00183A02">
        <w:rPr>
          <w:i/>
        </w:rPr>
        <w:t>System Architecture for the 5G System</w:t>
      </w:r>
      <w:r>
        <w:rPr>
          <w:i/>
        </w:rPr>
        <w:t xml:space="preserve"> (Release 15)</w:t>
      </w:r>
      <w:r>
        <w:t xml:space="preserve">, </w:t>
      </w:r>
      <w:r w:rsidRPr="00183A02">
        <w:rPr>
          <w:i/>
        </w:rPr>
        <w:t>v</w:t>
      </w:r>
      <w:r>
        <w:rPr>
          <w:i/>
        </w:rPr>
        <w:t>.</w:t>
      </w:r>
      <w:r w:rsidRPr="00183A02">
        <w:rPr>
          <w:i/>
        </w:rPr>
        <w:t>0.4.0</w:t>
      </w:r>
      <w:r>
        <w:t>, SA2</w:t>
      </w:r>
    </w:p>
    <w:p w14:paraId="238CF8F2" w14:textId="41B0397D" w:rsidR="006A74AD" w:rsidRDefault="00EE7D8C" w:rsidP="0041086D">
      <w:pPr>
        <w:numPr>
          <w:ilvl w:val="0"/>
          <w:numId w:val="4"/>
        </w:numPr>
        <w:overflowPunct w:val="0"/>
        <w:autoSpaceDE w:val="0"/>
        <w:autoSpaceDN w:val="0"/>
        <w:adjustRightInd w:val="0"/>
        <w:textAlignment w:val="baseline"/>
      </w:pPr>
      <w:r>
        <w:t>3GPP T</w:t>
      </w:r>
      <w:r w:rsidR="0041086D">
        <w:t xml:space="preserve">S 38.300, </w:t>
      </w:r>
      <w:r w:rsidR="0041086D" w:rsidRPr="0041086D">
        <w:rPr>
          <w:i/>
        </w:rPr>
        <w:t>NR and NG-RAN Overall Description, Stage 2 (Release 15)</w:t>
      </w:r>
      <w:r w:rsidR="0041086D">
        <w:t>, v0.2.1, RAN2</w:t>
      </w:r>
    </w:p>
    <w:p w14:paraId="0B7EFAB1" w14:textId="77777777" w:rsidR="00EE7D8C" w:rsidRPr="00CD4C7B" w:rsidRDefault="00EE7D8C" w:rsidP="00EE7D8C">
      <w:pPr>
        <w:overflowPunct w:val="0"/>
        <w:autoSpaceDE w:val="0"/>
        <w:autoSpaceDN w:val="0"/>
        <w:adjustRightInd w:val="0"/>
        <w:ind w:left="357"/>
        <w:textAlignment w:val="baseline"/>
      </w:pPr>
    </w:p>
    <w:sectPr w:rsidR="00EE7D8C"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B54142" w14:textId="77777777" w:rsidR="005C4C2B" w:rsidRDefault="005C4C2B">
      <w:r>
        <w:separator/>
      </w:r>
    </w:p>
  </w:endnote>
  <w:endnote w:type="continuationSeparator" w:id="0">
    <w:p w14:paraId="34708E2C" w14:textId="77777777" w:rsidR="005C4C2B" w:rsidRDefault="005C4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2EA47B" w14:textId="77777777" w:rsidR="005C4C2B" w:rsidRDefault="005C4C2B">
      <w:r>
        <w:separator/>
      </w:r>
    </w:p>
  </w:footnote>
  <w:footnote w:type="continuationSeparator" w:id="0">
    <w:p w14:paraId="48484DB2" w14:textId="77777777" w:rsidR="005C4C2B" w:rsidRDefault="005C4C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6C1790"/>
    <w:multiLevelType w:val="hybridMultilevel"/>
    <w:tmpl w:val="9072CC28"/>
    <w:lvl w:ilvl="0" w:tplc="C0F4F14C">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23ED6E04"/>
    <w:multiLevelType w:val="hybridMultilevel"/>
    <w:tmpl w:val="12327D36"/>
    <w:lvl w:ilvl="0" w:tplc="CB9CA358">
      <w:start w:val="1"/>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 w15:restartNumberingAfterBreak="0">
    <w:nsid w:val="2CE86C78"/>
    <w:multiLevelType w:val="hybridMultilevel"/>
    <w:tmpl w:val="2162F6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6B6B2603"/>
    <w:multiLevelType w:val="hybridMultilevel"/>
    <w:tmpl w:val="E7E258D0"/>
    <w:lvl w:ilvl="0" w:tplc="029A449E">
      <w:start w:val="2"/>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6"/>
  </w:num>
  <w:num w:numId="7">
    <w:abstractNumId w:val="4"/>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hang, Yanji (Nokia - CN/Beijing)">
    <w15:presenceInfo w15:providerId="AD" w15:userId="S-1-5-21-1593251271-2640304127-1825641215-125638"/>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ABE"/>
    <w:rsid w:val="00033397"/>
    <w:rsid w:val="00040095"/>
    <w:rsid w:val="0005223D"/>
    <w:rsid w:val="00062E9F"/>
    <w:rsid w:val="00063EC8"/>
    <w:rsid w:val="00064EE6"/>
    <w:rsid w:val="00073973"/>
    <w:rsid w:val="000777E0"/>
    <w:rsid w:val="00080512"/>
    <w:rsid w:val="00090468"/>
    <w:rsid w:val="00097407"/>
    <w:rsid w:val="000B7BCF"/>
    <w:rsid w:val="000C522B"/>
    <w:rsid w:val="000C6E52"/>
    <w:rsid w:val="000D58AB"/>
    <w:rsid w:val="000F6B94"/>
    <w:rsid w:val="00112F1A"/>
    <w:rsid w:val="00145075"/>
    <w:rsid w:val="001625CB"/>
    <w:rsid w:val="001741A0"/>
    <w:rsid w:val="00194CD0"/>
    <w:rsid w:val="001A4CD1"/>
    <w:rsid w:val="001B49C9"/>
    <w:rsid w:val="001B58B8"/>
    <w:rsid w:val="001B5D36"/>
    <w:rsid w:val="001F168B"/>
    <w:rsid w:val="001F7831"/>
    <w:rsid w:val="0020008F"/>
    <w:rsid w:val="00204045"/>
    <w:rsid w:val="0022606D"/>
    <w:rsid w:val="0024446C"/>
    <w:rsid w:val="00262198"/>
    <w:rsid w:val="00271A0B"/>
    <w:rsid w:val="0027308A"/>
    <w:rsid w:val="00274513"/>
    <w:rsid w:val="002747EC"/>
    <w:rsid w:val="00282E46"/>
    <w:rsid w:val="002855BF"/>
    <w:rsid w:val="00297E74"/>
    <w:rsid w:val="002F0D22"/>
    <w:rsid w:val="003172DC"/>
    <w:rsid w:val="00326069"/>
    <w:rsid w:val="003272E1"/>
    <w:rsid w:val="0035462D"/>
    <w:rsid w:val="00375F09"/>
    <w:rsid w:val="00384F78"/>
    <w:rsid w:val="003B17AF"/>
    <w:rsid w:val="003B40AD"/>
    <w:rsid w:val="003C4E1D"/>
    <w:rsid w:val="003C4E37"/>
    <w:rsid w:val="003E16BE"/>
    <w:rsid w:val="003E75F5"/>
    <w:rsid w:val="004006E8"/>
    <w:rsid w:val="00401855"/>
    <w:rsid w:val="0041086D"/>
    <w:rsid w:val="00443C13"/>
    <w:rsid w:val="00477455"/>
    <w:rsid w:val="004774E8"/>
    <w:rsid w:val="0049178F"/>
    <w:rsid w:val="004B4637"/>
    <w:rsid w:val="004C5931"/>
    <w:rsid w:val="004D0780"/>
    <w:rsid w:val="004D3578"/>
    <w:rsid w:val="004D380D"/>
    <w:rsid w:val="004E213A"/>
    <w:rsid w:val="004E3517"/>
    <w:rsid w:val="004F088B"/>
    <w:rsid w:val="00503171"/>
    <w:rsid w:val="00506C28"/>
    <w:rsid w:val="00534DA0"/>
    <w:rsid w:val="005426B7"/>
    <w:rsid w:val="00543E6C"/>
    <w:rsid w:val="00562235"/>
    <w:rsid w:val="00565087"/>
    <w:rsid w:val="0056573F"/>
    <w:rsid w:val="00581BEF"/>
    <w:rsid w:val="005C3606"/>
    <w:rsid w:val="005C4C2B"/>
    <w:rsid w:val="00611566"/>
    <w:rsid w:val="00646D99"/>
    <w:rsid w:val="00651C73"/>
    <w:rsid w:val="00656910"/>
    <w:rsid w:val="006A74AD"/>
    <w:rsid w:val="006C155D"/>
    <w:rsid w:val="006C66D8"/>
    <w:rsid w:val="006D10E1"/>
    <w:rsid w:val="006D1E24"/>
    <w:rsid w:val="006E1417"/>
    <w:rsid w:val="006F6A2C"/>
    <w:rsid w:val="00710201"/>
    <w:rsid w:val="00734A5B"/>
    <w:rsid w:val="00744E76"/>
    <w:rsid w:val="00750FFA"/>
    <w:rsid w:val="00757D40"/>
    <w:rsid w:val="007748C5"/>
    <w:rsid w:val="0078137F"/>
    <w:rsid w:val="00781F0F"/>
    <w:rsid w:val="00787123"/>
    <w:rsid w:val="0078712A"/>
    <w:rsid w:val="0078727C"/>
    <w:rsid w:val="0079049D"/>
    <w:rsid w:val="007A024E"/>
    <w:rsid w:val="007B18D8"/>
    <w:rsid w:val="007B1BBA"/>
    <w:rsid w:val="007C095F"/>
    <w:rsid w:val="008028A4"/>
    <w:rsid w:val="00813245"/>
    <w:rsid w:val="00813A59"/>
    <w:rsid w:val="00831D58"/>
    <w:rsid w:val="00861810"/>
    <w:rsid w:val="00866786"/>
    <w:rsid w:val="00872D88"/>
    <w:rsid w:val="008768CA"/>
    <w:rsid w:val="00877EF9"/>
    <w:rsid w:val="00880559"/>
    <w:rsid w:val="00890B77"/>
    <w:rsid w:val="008B5306"/>
    <w:rsid w:val="0090271F"/>
    <w:rsid w:val="00902DB9"/>
    <w:rsid w:val="009040A1"/>
    <w:rsid w:val="0090466A"/>
    <w:rsid w:val="00916987"/>
    <w:rsid w:val="00927915"/>
    <w:rsid w:val="00936071"/>
    <w:rsid w:val="00940212"/>
    <w:rsid w:val="00942EC2"/>
    <w:rsid w:val="00946D0A"/>
    <w:rsid w:val="00961B32"/>
    <w:rsid w:val="00970DB3"/>
    <w:rsid w:val="00974BB0"/>
    <w:rsid w:val="009A0AF3"/>
    <w:rsid w:val="009B07CD"/>
    <w:rsid w:val="009C19E9"/>
    <w:rsid w:val="009F26B2"/>
    <w:rsid w:val="00A10F02"/>
    <w:rsid w:val="00A1647B"/>
    <w:rsid w:val="00A204CA"/>
    <w:rsid w:val="00A53724"/>
    <w:rsid w:val="00A82346"/>
    <w:rsid w:val="00A87BF0"/>
    <w:rsid w:val="00A9671C"/>
    <w:rsid w:val="00AA1553"/>
    <w:rsid w:val="00AC55A0"/>
    <w:rsid w:val="00AD7C23"/>
    <w:rsid w:val="00B15449"/>
    <w:rsid w:val="00B27330"/>
    <w:rsid w:val="00B27B9D"/>
    <w:rsid w:val="00B46375"/>
    <w:rsid w:val="00B47FD1"/>
    <w:rsid w:val="00B516BB"/>
    <w:rsid w:val="00B601FA"/>
    <w:rsid w:val="00B91E97"/>
    <w:rsid w:val="00B9769C"/>
    <w:rsid w:val="00BB0D9B"/>
    <w:rsid w:val="00BB7E09"/>
    <w:rsid w:val="00BC7B7D"/>
    <w:rsid w:val="00C12B51"/>
    <w:rsid w:val="00C24650"/>
    <w:rsid w:val="00C33079"/>
    <w:rsid w:val="00C51B9E"/>
    <w:rsid w:val="00C710F6"/>
    <w:rsid w:val="00C76D3B"/>
    <w:rsid w:val="00C83A13"/>
    <w:rsid w:val="00C9068C"/>
    <w:rsid w:val="00C92967"/>
    <w:rsid w:val="00C96F2D"/>
    <w:rsid w:val="00CA3D0C"/>
    <w:rsid w:val="00CA654B"/>
    <w:rsid w:val="00CD4C7B"/>
    <w:rsid w:val="00D00801"/>
    <w:rsid w:val="00D64E1B"/>
    <w:rsid w:val="00D738D6"/>
    <w:rsid w:val="00D75C36"/>
    <w:rsid w:val="00D75F69"/>
    <w:rsid w:val="00D80795"/>
    <w:rsid w:val="00D8541A"/>
    <w:rsid w:val="00D854BE"/>
    <w:rsid w:val="00D87E00"/>
    <w:rsid w:val="00D9134D"/>
    <w:rsid w:val="00D96D11"/>
    <w:rsid w:val="00DA7A03"/>
    <w:rsid w:val="00DB1818"/>
    <w:rsid w:val="00DC0C8F"/>
    <w:rsid w:val="00DC309B"/>
    <w:rsid w:val="00DC4DA2"/>
    <w:rsid w:val="00E038FF"/>
    <w:rsid w:val="00E50F81"/>
    <w:rsid w:val="00E62835"/>
    <w:rsid w:val="00E77645"/>
    <w:rsid w:val="00E83697"/>
    <w:rsid w:val="00EC2CA9"/>
    <w:rsid w:val="00EC4A25"/>
    <w:rsid w:val="00EE7D8C"/>
    <w:rsid w:val="00F025A2"/>
    <w:rsid w:val="00F07388"/>
    <w:rsid w:val="00F2026E"/>
    <w:rsid w:val="00F2210A"/>
    <w:rsid w:val="00F37743"/>
    <w:rsid w:val="00F54A3D"/>
    <w:rsid w:val="00F54CB0"/>
    <w:rsid w:val="00F653B8"/>
    <w:rsid w:val="00F71B89"/>
    <w:rsid w:val="00F7353C"/>
    <w:rsid w:val="00F76F8F"/>
    <w:rsid w:val="00FA1266"/>
    <w:rsid w:val="00FB36FA"/>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uiPriority="39"/>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no break,H3,Underrubrik2,h3,Memo Heading 3,hello,h31,l3,list 3,Head 3,h32,h33,h34,h35,h36,h37,h38,h311,h321,h331,h341,h351,h361,h371,h39,h312,h322,h332,h342,h352,h362,h372,h310,h313,h323,h333,h343,h353,h363,h373,h314,h324,h334,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Doc-text2">
    <w:name w:val="Doc-text2"/>
    <w:basedOn w:val="Normal"/>
    <w:link w:val="Doc-text2Char"/>
    <w:qFormat/>
    <w:rsid w:val="00B27B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27B9D"/>
    <w:rPr>
      <w:rFonts w:ascii="Arial" w:eastAsia="MS Mincho" w:hAnsi="Arial"/>
      <w:szCs w:val="24"/>
    </w:rPr>
  </w:style>
  <w:style w:type="character" w:customStyle="1" w:styleId="B2Char">
    <w:name w:val="B2 Char"/>
    <w:link w:val="B2"/>
    <w:rsid w:val="00D64E1B"/>
    <w:rPr>
      <w:lang w:eastAsia="en-US"/>
    </w:rPr>
  </w:style>
  <w:style w:type="character" w:customStyle="1" w:styleId="B3Char">
    <w:name w:val="B3 Char"/>
    <w:link w:val="B3"/>
    <w:rsid w:val="00D64E1B"/>
    <w:rPr>
      <w:lang w:eastAsia="en-US"/>
    </w:rPr>
  </w:style>
  <w:style w:type="paragraph" w:styleId="ListParagraph">
    <w:name w:val="List Paragraph"/>
    <w:basedOn w:val="Normal"/>
    <w:uiPriority w:val="34"/>
    <w:qFormat/>
    <w:rsid w:val="00EE7D8C"/>
    <w:pPr>
      <w:ind w:left="720"/>
      <w:contextualSpacing/>
    </w:pPr>
  </w:style>
  <w:style w:type="character" w:customStyle="1" w:styleId="TFChar">
    <w:name w:val="TF Char"/>
    <w:link w:val="TF"/>
    <w:rsid w:val="00E038FF"/>
    <w:rPr>
      <w:rFonts w:ascii="Arial" w:hAnsi="Arial"/>
      <w:b/>
      <w:lang w:eastAsia="en-US"/>
    </w:rPr>
  </w:style>
  <w:style w:type="character" w:customStyle="1" w:styleId="B1Zchn">
    <w:name w:val="B1 Zchn"/>
    <w:link w:val="B1"/>
    <w:rsid w:val="00B601FA"/>
    <w:rPr>
      <w:lang w:eastAsia="en-US"/>
    </w:rPr>
  </w:style>
  <w:style w:type="character" w:customStyle="1" w:styleId="Heading3Char">
    <w:name w:val="Heading 3 Char"/>
    <w:aliases w:val="Heading 3 3GPP Char,no break Char,H3 Char,Underrubrik2 Char,h3 Char,Memo Heading 3 Char,hello Char,h31 Char,l3 Char,list 3 Char,Head 3 Char,h32 Char,h33 Char,h34 Char,h35 Char,h36 Char,h37 Char,h38 Char,h311 Char,h321 Char,h331 Char"/>
    <w:link w:val="Heading3"/>
    <w:rsid w:val="00B601FA"/>
    <w:rPr>
      <w:rFonts w:ascii="Arial" w:hAnsi="Arial"/>
      <w:sz w:val="28"/>
      <w:lang w:eastAsia="en-US"/>
    </w:rPr>
  </w:style>
  <w:style w:type="character" w:customStyle="1" w:styleId="Heading2Char">
    <w:name w:val="Heading 2 Char"/>
    <w:link w:val="Heading2"/>
    <w:rsid w:val="00B601FA"/>
    <w:rPr>
      <w:rFonts w:ascii="Arial" w:hAnsi="Arial"/>
      <w:sz w:val="32"/>
      <w:lang w:eastAsia="en-US"/>
    </w:rPr>
  </w:style>
  <w:style w:type="paragraph" w:styleId="BodyText">
    <w:name w:val="Body Text"/>
    <w:basedOn w:val="Normal"/>
    <w:link w:val="BodyTextChar"/>
    <w:rsid w:val="00B601FA"/>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B601FA"/>
    <w:rPr>
      <w:rFonts w:ascii="Arial" w:hAnsi="Arial"/>
      <w:lang w:eastAsia="zh-CN"/>
    </w:rPr>
  </w:style>
  <w:style w:type="character" w:customStyle="1" w:styleId="NOZchn">
    <w:name w:val="NO Zchn"/>
    <w:link w:val="NO"/>
    <w:rsid w:val="00B601FA"/>
    <w:rPr>
      <w:lang w:eastAsia="en-US"/>
    </w:rPr>
  </w:style>
  <w:style w:type="paragraph" w:styleId="BalloonText">
    <w:name w:val="Balloon Text"/>
    <w:basedOn w:val="Normal"/>
    <w:link w:val="BalloonTextChar"/>
    <w:rsid w:val="00BB0D9B"/>
    <w:pPr>
      <w:spacing w:after="0"/>
    </w:pPr>
    <w:rPr>
      <w:rFonts w:ascii="Segoe UI" w:hAnsi="Segoe UI" w:cs="Segoe UI"/>
      <w:sz w:val="18"/>
      <w:szCs w:val="18"/>
    </w:rPr>
  </w:style>
  <w:style w:type="character" w:customStyle="1" w:styleId="BalloonTextChar">
    <w:name w:val="Balloon Text Char"/>
    <w:basedOn w:val="DefaultParagraphFont"/>
    <w:link w:val="BalloonText"/>
    <w:rsid w:val="00BB0D9B"/>
    <w:rPr>
      <w:rFonts w:ascii="Segoe UI" w:hAnsi="Segoe UI" w:cs="Segoe UI"/>
      <w:sz w:val="18"/>
      <w:szCs w:val="18"/>
      <w:lang w:eastAsia="en-US"/>
    </w:rPr>
  </w:style>
  <w:style w:type="character" w:customStyle="1" w:styleId="Heading1Char">
    <w:name w:val="Heading 1 Char"/>
    <w:link w:val="Heading1"/>
    <w:rsid w:val="00916987"/>
    <w:rPr>
      <w:rFonts w:ascii="Arial" w:hAnsi="Arial"/>
      <w:sz w:val="36"/>
      <w:lang w:eastAsia="en-US"/>
    </w:rPr>
  </w:style>
  <w:style w:type="character" w:styleId="CommentReference">
    <w:name w:val="annotation reference"/>
    <w:basedOn w:val="DefaultParagraphFont"/>
    <w:rsid w:val="005C3606"/>
    <w:rPr>
      <w:sz w:val="21"/>
      <w:szCs w:val="21"/>
    </w:rPr>
  </w:style>
  <w:style w:type="paragraph" w:styleId="CommentText">
    <w:name w:val="annotation text"/>
    <w:basedOn w:val="Normal"/>
    <w:link w:val="CommentTextChar"/>
    <w:rsid w:val="005C3606"/>
  </w:style>
  <w:style w:type="character" w:customStyle="1" w:styleId="CommentTextChar">
    <w:name w:val="Comment Text Char"/>
    <w:basedOn w:val="DefaultParagraphFont"/>
    <w:link w:val="CommentText"/>
    <w:rsid w:val="005C3606"/>
    <w:rPr>
      <w:lang w:eastAsia="en-US"/>
    </w:rPr>
  </w:style>
  <w:style w:type="paragraph" w:styleId="CommentSubject">
    <w:name w:val="annotation subject"/>
    <w:basedOn w:val="CommentText"/>
    <w:next w:val="CommentText"/>
    <w:link w:val="CommentSubjectChar"/>
    <w:rsid w:val="005C3606"/>
    <w:rPr>
      <w:b/>
      <w:bCs/>
    </w:rPr>
  </w:style>
  <w:style w:type="character" w:customStyle="1" w:styleId="CommentSubjectChar">
    <w:name w:val="Comment Subject Char"/>
    <w:basedOn w:val="CommentTextChar"/>
    <w:link w:val="CommentSubject"/>
    <w:rsid w:val="005C360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8827253">
      <w:bodyDiv w:val="1"/>
      <w:marLeft w:val="0"/>
      <w:marRight w:val="0"/>
      <w:marTop w:val="0"/>
      <w:marBottom w:val="0"/>
      <w:divBdr>
        <w:top w:val="none" w:sz="0" w:space="0" w:color="auto"/>
        <w:left w:val="none" w:sz="0" w:space="0" w:color="auto"/>
        <w:bottom w:val="none" w:sz="0" w:space="0" w:color="auto"/>
        <w:right w:val="none" w:sz="0" w:space="0" w:color="auto"/>
      </w:divBdr>
    </w:div>
    <w:div w:id="1192377181">
      <w:bodyDiv w:val="1"/>
      <w:marLeft w:val="0"/>
      <w:marRight w:val="0"/>
      <w:marTop w:val="0"/>
      <w:marBottom w:val="0"/>
      <w:divBdr>
        <w:top w:val="none" w:sz="0" w:space="0" w:color="auto"/>
        <w:left w:val="none" w:sz="0" w:space="0" w:color="auto"/>
        <w:bottom w:val="none" w:sz="0" w:space="0" w:color="auto"/>
        <w:right w:val="none" w:sz="0" w:space="0" w:color="auto"/>
      </w:divBdr>
    </w:div>
    <w:div w:id="1565677106">
      <w:bodyDiv w:val="1"/>
      <w:marLeft w:val="0"/>
      <w:marRight w:val="0"/>
      <w:marTop w:val="0"/>
      <w:marBottom w:val="0"/>
      <w:divBdr>
        <w:top w:val="none" w:sz="0" w:space="0" w:color="auto"/>
        <w:left w:val="none" w:sz="0" w:space="0" w:color="auto"/>
        <w:bottom w:val="none" w:sz="0" w:space="0" w:color="auto"/>
        <w:right w:val="none" w:sz="0" w:space="0" w:color="auto"/>
      </w:divBdr>
    </w:div>
    <w:div w:id="1690065392">
      <w:bodyDiv w:val="1"/>
      <w:marLeft w:val="0"/>
      <w:marRight w:val="0"/>
      <w:marTop w:val="0"/>
      <w:marBottom w:val="0"/>
      <w:divBdr>
        <w:top w:val="none" w:sz="0" w:space="0" w:color="auto"/>
        <w:left w:val="none" w:sz="0" w:space="0" w:color="auto"/>
        <w:bottom w:val="none" w:sz="0" w:space="0" w:color="auto"/>
        <w:right w:val="none" w:sz="0" w:space="0" w:color="auto"/>
      </w:divBdr>
    </w:div>
    <w:div w:id="1706634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0</TotalTime>
  <Pages>4</Pages>
  <Words>1725</Words>
  <Characters>9838</Characters>
  <Application>Microsoft Office Word</Application>
  <DocSecurity>0</DocSecurity>
  <Lines>81</Lines>
  <Paragraphs>23</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
      <vt:lpstr>1	Introduction</vt:lpstr>
      <vt:lpstr>2	Discussion</vt:lpstr>
      <vt:lpstr>    2.1	Resource management and isolation</vt:lpstr>
      <vt:lpstr>3	Conclusion</vt:lpstr>
      <vt:lpstr>Text Proposal to 38.300</vt:lpstr>
      <vt:lpstr>    17.3	Network Slicing</vt:lpstr>
      <vt:lpstr>        17.3.1	General Principles and Requirements</vt:lpstr>
      <vt:lpstr>        17.3.2	CN Instance and NW Slice Selection</vt:lpstr>
      <vt:lpstr>        17.3.3    Resource Isolation and Management</vt:lpstr>
      <vt:lpstr>References</vt:lpstr>
    </vt:vector>
  </TitlesOfParts>
  <Company>Nokia Siemens Networks</Company>
  <LinksUpToDate>false</LinksUpToDate>
  <CharactersWithSpaces>11540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Wu, Chunli (Nokia - CN/Beijing)</dc:creator>
  <cp:lastModifiedBy>Nokia</cp:lastModifiedBy>
  <cp:revision>2</cp:revision>
  <dcterms:created xsi:type="dcterms:W3CDTF">2017-06-16T09:42:00Z</dcterms:created>
  <dcterms:modified xsi:type="dcterms:W3CDTF">2017-06-16T09:42:00Z</dcterms:modified>
</cp:coreProperties>
</file>